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61BF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5974F8" w:rsidRPr="005974F8">
        <w:rPr>
          <w:b/>
          <w:i/>
          <w:noProof/>
          <w:sz w:val="28"/>
        </w:rPr>
        <w:t>R5-227144</w:t>
      </w:r>
      <w:r w:rsidR="00DC1BE5" w:rsidRPr="00DC1BE5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DC1BE5" w:rsidRPr="00DC1BE5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58A1F" w:rsidR="001E41F3" w:rsidRPr="00410371" w:rsidRDefault="005974F8" w:rsidP="00547111">
            <w:pPr>
              <w:pStyle w:val="CRCoverPage"/>
              <w:spacing w:after="0"/>
              <w:rPr>
                <w:noProof/>
              </w:rPr>
            </w:pPr>
            <w:r w:rsidRPr="005974F8">
              <w:rPr>
                <w:noProof/>
              </w:rPr>
              <w:t>3385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EB0D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DE6A0" w:rsidR="001E41F3" w:rsidRDefault="002E3206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E3206">
              <w:rPr>
                <w:noProof/>
              </w:rPr>
              <w:t>Addition of MBS Multicast TC 14.2.1.1.4-PTM retransmission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DACD1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974F8" w:rsidRPr="005974F8">
              <w:rPr>
                <w:noProof/>
                <w:lang w:eastAsia="zh-CN"/>
              </w:rPr>
              <w:t>MBS TC 14.2.1.1.4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23EA4" w:rsidR="001D3413" w:rsidRDefault="005974F8" w:rsidP="005974F8">
            <w:pPr>
              <w:pStyle w:val="CRCoverPage"/>
              <w:spacing w:after="0"/>
              <w:rPr>
                <w:noProof/>
              </w:rPr>
            </w:pPr>
            <w:r w:rsidRPr="005974F8">
              <w:rPr>
                <w:noProof/>
              </w:rPr>
              <w:t>Addition of MBS TC 14.2.1.1.4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8AC01" w:rsidR="001E41F3" w:rsidRDefault="005974F8">
            <w:pPr>
              <w:pStyle w:val="CRCoverPage"/>
              <w:spacing w:after="0"/>
              <w:ind w:left="100"/>
              <w:rPr>
                <w:noProof/>
              </w:rPr>
            </w:pPr>
            <w:r w:rsidRPr="005974F8">
              <w:rPr>
                <w:noProof/>
              </w:rPr>
              <w:t>MBS TC 14.2.1.1.4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EA5F3" w:rsidR="001E41F3" w:rsidRDefault="00125C14" w:rsidP="00961B64">
            <w:pPr>
              <w:pStyle w:val="CRCoverPage"/>
              <w:spacing w:after="0"/>
              <w:ind w:left="100"/>
              <w:rPr>
                <w:noProof/>
              </w:rPr>
            </w:pPr>
            <w:r w:rsidRPr="00125C14">
              <w:rPr>
                <w:noProof/>
              </w:rPr>
              <w:t>14.2.1.1.</w:t>
            </w:r>
            <w:r w:rsidR="00961B64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B51B32" w:rsidR="001E41F3" w:rsidRDefault="005974F8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974F8">
              <w:rPr>
                <w:noProof/>
              </w:rPr>
              <w:t>TS 38.523-2,TS 38.508-1 CR 0287,2667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4A511" w14:textId="77777777" w:rsidR="00702BF5" w:rsidRPr="00702BF5" w:rsidRDefault="00702BF5" w:rsidP="00702B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02BF5">
              <w:rPr>
                <w:noProof/>
                <w:highlight w:val="yellow"/>
              </w:rPr>
              <w:t>1st revision:</w:t>
            </w:r>
          </w:p>
          <w:p w14:paraId="00D3B8F7" w14:textId="51817A94" w:rsidR="001E41F3" w:rsidRPr="00702BF5" w:rsidRDefault="00702BF5" w:rsidP="00702B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02BF5">
              <w:rPr>
                <w:noProof/>
                <w:highlight w:val="yellow"/>
              </w:rPr>
              <w:t>Update the Condition in Table 14.2.1.1.4.3.3-2/3 to align with 38.508-1 common configuration in R5-227148r2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F6610" w14:textId="1A4107ED" w:rsidR="00961B64" w:rsidRDefault="00FA4F92" w:rsidP="00961B6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23D270C" w14:textId="77777777" w:rsidR="008D1B47" w:rsidRPr="00D252AE" w:rsidRDefault="008D1B47" w:rsidP="008D1B47">
      <w:pPr>
        <w:pStyle w:val="5"/>
        <w:rPr>
          <w:ins w:id="1" w:author="Zhaoya" w:date="2022-11-02T14:16:00Z"/>
        </w:rPr>
      </w:pPr>
      <w:bookmarkStart w:id="2" w:name="_Toc21103084"/>
      <w:bookmarkStart w:id="3" w:name="_Toc29233421"/>
      <w:bookmarkStart w:id="4" w:name="_Toc29462026"/>
      <w:bookmarkStart w:id="5" w:name="_Toc36158003"/>
      <w:bookmarkStart w:id="6" w:name="_Toc21103409"/>
      <w:ins w:id="7" w:author="Zhaoya" w:date="2022-11-02T14:16:00Z">
        <w:r>
          <w:t>14.2.1.1.4</w:t>
        </w:r>
        <w:r w:rsidRPr="00D252AE">
          <w:tab/>
        </w:r>
        <w:bookmarkEnd w:id="2"/>
        <w:bookmarkEnd w:id="3"/>
        <w:bookmarkEnd w:id="4"/>
        <w:bookmarkEnd w:id="5"/>
        <w:r w:rsidRPr="00961B64">
          <w:t xml:space="preserve">MBS Multicast/ MAC / DL Data Transfer/ </w:t>
        </w:r>
        <w:r w:rsidRPr="00732120">
          <w:t>PTM retransmission for multicast</w:t>
        </w:r>
        <w:r w:rsidRPr="00961B64">
          <w:t>/ RRC-based enabling-disabling HARQ feedback for Multicast / ACK-NACK</w:t>
        </w:r>
      </w:ins>
    </w:p>
    <w:bookmarkEnd w:id="6"/>
    <w:p w14:paraId="1F0FBE3E" w14:textId="77777777" w:rsidR="008D1B47" w:rsidRPr="00D70946" w:rsidRDefault="008D1B47" w:rsidP="008D1B47">
      <w:pPr>
        <w:pStyle w:val="H6"/>
        <w:rPr>
          <w:ins w:id="8" w:author="Zhaoya" w:date="2022-11-02T14:16:00Z"/>
        </w:rPr>
      </w:pPr>
      <w:ins w:id="9" w:author="Zhaoya" w:date="2022-11-02T14:16:00Z">
        <w:r>
          <w:t>14.2.1.1.4.</w:t>
        </w:r>
        <w:r w:rsidRPr="00D70946">
          <w:t>1</w:t>
        </w:r>
        <w:r w:rsidRPr="00D70946">
          <w:tab/>
          <w:t>Test Purpose (TP)</w:t>
        </w:r>
      </w:ins>
    </w:p>
    <w:p w14:paraId="3A0223EB" w14:textId="77777777" w:rsidR="008D1B47" w:rsidRPr="00D70946" w:rsidRDefault="008D1B47" w:rsidP="008D1B47">
      <w:pPr>
        <w:pStyle w:val="H6"/>
        <w:rPr>
          <w:ins w:id="10" w:author="Zhaoya" w:date="2022-11-02T14:16:00Z"/>
        </w:rPr>
      </w:pPr>
      <w:ins w:id="11" w:author="Zhaoya" w:date="2022-11-02T14:16:00Z">
        <w:r w:rsidRPr="00D70946">
          <w:t>(1)</w:t>
        </w:r>
      </w:ins>
    </w:p>
    <w:p w14:paraId="7F28CE93" w14:textId="77777777" w:rsidR="008D1B47" w:rsidRPr="00D70946" w:rsidRDefault="008D1B47" w:rsidP="008D1B47">
      <w:pPr>
        <w:pStyle w:val="PL"/>
        <w:rPr>
          <w:ins w:id="12" w:author="Zhaoya" w:date="2022-11-02T14:16:00Z"/>
          <w:noProof w:val="0"/>
        </w:rPr>
      </w:pPr>
      <w:ins w:id="13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with </w:t>
        </w:r>
        <w:r>
          <w:rPr>
            <w:noProof w:val="0"/>
          </w:rPr>
          <w:t>ACK-NACK mode is enabled by RRC</w:t>
        </w:r>
        <w:r w:rsidRPr="00D70946">
          <w:rPr>
            <w:noProof w:val="0"/>
          </w:rPr>
          <w:t xml:space="preserve"> }</w:t>
        </w:r>
      </w:ins>
    </w:p>
    <w:p w14:paraId="5B89E64C" w14:textId="77777777" w:rsidR="008D1B47" w:rsidRPr="00D70946" w:rsidRDefault="008D1B47" w:rsidP="008D1B47">
      <w:pPr>
        <w:pStyle w:val="PL"/>
        <w:rPr>
          <w:ins w:id="14" w:author="Zhaoya" w:date="2022-11-02T14:16:00Z"/>
          <w:noProof w:val="0"/>
        </w:rPr>
      </w:pPr>
      <w:ins w:id="15" w:author="Zhaoya" w:date="2022-11-02T14:16:00Z">
        <w:r w:rsidRPr="00D70946">
          <w:rPr>
            <w:noProof w:val="0"/>
          </w:rPr>
          <w:t>ensure that {</w:t>
        </w:r>
      </w:ins>
    </w:p>
    <w:p w14:paraId="5454C60D" w14:textId="77777777" w:rsidR="008D1B47" w:rsidRPr="00D70946" w:rsidRDefault="008D1B47" w:rsidP="008D1B47">
      <w:pPr>
        <w:pStyle w:val="PL"/>
        <w:rPr>
          <w:ins w:id="16" w:author="Zhaoya" w:date="2022-11-02T14:16:00Z"/>
          <w:noProof w:val="0"/>
        </w:rPr>
      </w:pPr>
      <w:ins w:id="17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downlink assignment with MAC PDU scheduled for UE's G-R</w:t>
        </w:r>
        <w:r>
          <w:rPr>
            <w:noProof w:val="0"/>
          </w:rPr>
          <w:t>NTI and successfully decodes it</w:t>
        </w:r>
        <w:r w:rsidRPr="00D70946">
          <w:rPr>
            <w:noProof w:val="0"/>
          </w:rPr>
          <w:t xml:space="preserve"> }</w:t>
        </w:r>
      </w:ins>
    </w:p>
    <w:p w14:paraId="533ED5C3" w14:textId="77777777" w:rsidR="008D1B47" w:rsidRPr="00D70946" w:rsidRDefault="008D1B47" w:rsidP="008D1B47">
      <w:pPr>
        <w:pStyle w:val="PL"/>
        <w:rPr>
          <w:ins w:id="18" w:author="Zhaoya" w:date="2022-11-02T14:16:00Z"/>
          <w:noProof w:val="0"/>
        </w:rPr>
      </w:pPr>
      <w:ins w:id="19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sends ACK for the corresponding HARQ process </w:t>
        </w:r>
        <w:r>
          <w:rPr>
            <w:noProof w:val="0"/>
          </w:rPr>
          <w:t>and forwards it to higher layer</w:t>
        </w:r>
        <w:r w:rsidRPr="00D70946">
          <w:rPr>
            <w:noProof w:val="0"/>
          </w:rPr>
          <w:t xml:space="preserve"> }</w:t>
        </w:r>
      </w:ins>
    </w:p>
    <w:p w14:paraId="2C9B690A" w14:textId="77777777" w:rsidR="008D1B47" w:rsidRPr="00D70946" w:rsidRDefault="008D1B47" w:rsidP="008D1B47">
      <w:pPr>
        <w:pStyle w:val="PL"/>
        <w:rPr>
          <w:ins w:id="20" w:author="Zhaoya" w:date="2022-11-02T14:16:00Z"/>
          <w:noProof w:val="0"/>
        </w:rPr>
      </w:pPr>
      <w:ins w:id="21" w:author="Zhaoya" w:date="2022-11-02T14:16:00Z">
        <w:r w:rsidRPr="00D70946">
          <w:rPr>
            <w:noProof w:val="0"/>
          </w:rPr>
          <w:t xml:space="preserve">            }</w:t>
        </w:r>
      </w:ins>
    </w:p>
    <w:p w14:paraId="61197E3F" w14:textId="77777777" w:rsidR="008D1B47" w:rsidRPr="00D70946" w:rsidRDefault="008D1B47" w:rsidP="008D1B47">
      <w:pPr>
        <w:pStyle w:val="PL"/>
        <w:rPr>
          <w:ins w:id="22" w:author="Zhaoya" w:date="2022-11-02T14:16:00Z"/>
          <w:noProof w:val="0"/>
        </w:rPr>
      </w:pPr>
    </w:p>
    <w:p w14:paraId="2A0D1A05" w14:textId="77777777" w:rsidR="008D1B47" w:rsidRPr="00D70946" w:rsidRDefault="008D1B47" w:rsidP="008D1B47">
      <w:pPr>
        <w:pStyle w:val="H6"/>
        <w:rPr>
          <w:ins w:id="23" w:author="Zhaoya" w:date="2022-11-02T14:16:00Z"/>
        </w:rPr>
      </w:pPr>
      <w:ins w:id="24" w:author="Zhaoya" w:date="2022-11-02T14:16:00Z">
        <w:r w:rsidRPr="00D70946">
          <w:t>(2)</w:t>
        </w:r>
      </w:ins>
    </w:p>
    <w:p w14:paraId="53ABF134" w14:textId="77777777" w:rsidR="008D1B47" w:rsidRPr="00D70946" w:rsidRDefault="008D1B47" w:rsidP="008D1B47">
      <w:pPr>
        <w:pStyle w:val="PL"/>
        <w:rPr>
          <w:ins w:id="25" w:author="Zhaoya" w:date="2022-11-02T14:16:00Z"/>
          <w:noProof w:val="0"/>
        </w:rPr>
      </w:pPr>
      <w:ins w:id="26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with ACK-NACK mode is enabled by RRC</w:t>
        </w:r>
        <w:r w:rsidRPr="00D70946">
          <w:rPr>
            <w:noProof w:val="0"/>
          </w:rPr>
          <w:t xml:space="preserve"> }</w:t>
        </w:r>
      </w:ins>
    </w:p>
    <w:p w14:paraId="06514B5C" w14:textId="77777777" w:rsidR="008D1B47" w:rsidRPr="00D70946" w:rsidRDefault="008D1B47" w:rsidP="008D1B47">
      <w:pPr>
        <w:pStyle w:val="PL"/>
        <w:rPr>
          <w:ins w:id="27" w:author="Zhaoya" w:date="2022-11-02T14:16:00Z"/>
          <w:noProof w:val="0"/>
        </w:rPr>
      </w:pPr>
      <w:ins w:id="28" w:author="Zhaoya" w:date="2022-11-02T14:16:00Z">
        <w:r w:rsidRPr="00D70946">
          <w:rPr>
            <w:noProof w:val="0"/>
          </w:rPr>
          <w:t>ensure that {</w:t>
        </w:r>
      </w:ins>
    </w:p>
    <w:p w14:paraId="77C4B85F" w14:textId="77777777" w:rsidR="008D1B47" w:rsidRPr="00D70946" w:rsidRDefault="008D1B47" w:rsidP="008D1B47">
      <w:pPr>
        <w:pStyle w:val="PL"/>
        <w:rPr>
          <w:ins w:id="29" w:author="Zhaoya" w:date="2022-11-02T14:16:00Z"/>
          <w:noProof w:val="0"/>
        </w:rPr>
      </w:pPr>
      <w:ins w:id="30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downlink assignment w</w:t>
        </w:r>
        <w:r>
          <w:rPr>
            <w:noProof w:val="0"/>
          </w:rPr>
          <w:t xml:space="preserve">ith MAC PDU scheduled for UE's </w:t>
        </w:r>
        <w:r w:rsidRPr="00961B64">
          <w:rPr>
            <w:noProof w:val="0"/>
          </w:rPr>
          <w:t>G-RNTI and decodes it failure</w:t>
        </w:r>
        <w:r w:rsidRPr="00D70946">
          <w:rPr>
            <w:noProof w:val="0"/>
          </w:rPr>
          <w:t xml:space="preserve"> }</w:t>
        </w:r>
      </w:ins>
    </w:p>
    <w:p w14:paraId="50E21E4E" w14:textId="77777777" w:rsidR="008D1B47" w:rsidRPr="00D70946" w:rsidRDefault="008D1B47" w:rsidP="008D1B47">
      <w:pPr>
        <w:pStyle w:val="PL"/>
        <w:rPr>
          <w:ins w:id="31" w:author="Zhaoya" w:date="2022-11-02T14:16:00Z"/>
          <w:noProof w:val="0"/>
        </w:rPr>
      </w:pPr>
      <w:ins w:id="32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sends NACK for the corresponding HARQ process</w:t>
        </w:r>
        <w:r w:rsidRPr="00D70946">
          <w:rPr>
            <w:noProof w:val="0"/>
          </w:rPr>
          <w:t xml:space="preserve"> }</w:t>
        </w:r>
      </w:ins>
    </w:p>
    <w:p w14:paraId="0DB171AD" w14:textId="77777777" w:rsidR="008D1B47" w:rsidRDefault="008D1B47" w:rsidP="008D1B47">
      <w:pPr>
        <w:pStyle w:val="PL"/>
        <w:rPr>
          <w:ins w:id="33" w:author="Zhaoya" w:date="2022-11-02T14:16:00Z"/>
          <w:noProof w:val="0"/>
        </w:rPr>
      </w:pPr>
      <w:ins w:id="34" w:author="Zhaoya" w:date="2022-11-02T14:16:00Z">
        <w:r w:rsidRPr="00D70946">
          <w:rPr>
            <w:noProof w:val="0"/>
          </w:rPr>
          <w:t xml:space="preserve">            }</w:t>
        </w:r>
      </w:ins>
    </w:p>
    <w:p w14:paraId="6B62BD6E" w14:textId="77777777" w:rsidR="008D1B47" w:rsidRDefault="008D1B47" w:rsidP="008D1B47">
      <w:pPr>
        <w:pStyle w:val="PL"/>
        <w:rPr>
          <w:ins w:id="35" w:author="Zhaoya" w:date="2022-11-02T14:16:00Z"/>
          <w:noProof w:val="0"/>
        </w:rPr>
      </w:pPr>
    </w:p>
    <w:p w14:paraId="460A1F05" w14:textId="77777777" w:rsidR="008D1B47" w:rsidRPr="00D70946" w:rsidRDefault="008D1B47" w:rsidP="008D1B47">
      <w:pPr>
        <w:pStyle w:val="H6"/>
        <w:rPr>
          <w:ins w:id="36" w:author="Zhaoya" w:date="2022-11-02T14:16:00Z"/>
        </w:rPr>
      </w:pPr>
      <w:ins w:id="37" w:author="Zhaoya" w:date="2022-11-02T14:16:00Z">
        <w:r w:rsidRPr="00D70946">
          <w:t>(</w:t>
        </w:r>
        <w:r>
          <w:t>3</w:t>
        </w:r>
        <w:r w:rsidRPr="00D70946">
          <w:t>)</w:t>
        </w:r>
      </w:ins>
    </w:p>
    <w:p w14:paraId="0D54D89D" w14:textId="77777777" w:rsidR="008D1B47" w:rsidRPr="00D70946" w:rsidRDefault="008D1B47" w:rsidP="008D1B47">
      <w:pPr>
        <w:pStyle w:val="PL"/>
        <w:rPr>
          <w:ins w:id="38" w:author="Zhaoya" w:date="2022-11-02T14:16:00Z"/>
          <w:noProof w:val="0"/>
        </w:rPr>
      </w:pPr>
      <w:ins w:id="39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with ACK-NACK mode is enabled by RRC</w:t>
        </w:r>
        <w:r w:rsidRPr="00D70946">
          <w:rPr>
            <w:noProof w:val="0"/>
          </w:rPr>
          <w:t xml:space="preserve"> }</w:t>
        </w:r>
      </w:ins>
    </w:p>
    <w:p w14:paraId="0B06B1B1" w14:textId="77777777" w:rsidR="008D1B47" w:rsidRPr="00D70946" w:rsidRDefault="008D1B47" w:rsidP="008D1B47">
      <w:pPr>
        <w:pStyle w:val="PL"/>
        <w:rPr>
          <w:ins w:id="40" w:author="Zhaoya" w:date="2022-11-02T14:16:00Z"/>
          <w:noProof w:val="0"/>
        </w:rPr>
      </w:pPr>
      <w:ins w:id="41" w:author="Zhaoya" w:date="2022-11-02T14:16:00Z">
        <w:r w:rsidRPr="00D70946">
          <w:rPr>
            <w:noProof w:val="0"/>
          </w:rPr>
          <w:t>ensure that {</w:t>
        </w:r>
      </w:ins>
    </w:p>
    <w:p w14:paraId="1ADB7EB0" w14:textId="77777777" w:rsidR="008D1B47" w:rsidRPr="00D70946" w:rsidRDefault="008D1B47" w:rsidP="008D1B47">
      <w:pPr>
        <w:pStyle w:val="PL"/>
        <w:rPr>
          <w:ins w:id="42" w:author="Zhaoya" w:date="2022-11-02T14:16:00Z"/>
          <w:noProof w:val="0"/>
        </w:rPr>
      </w:pPr>
      <w:ins w:id="43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MAC PDU retransmission for UE's G-RNTI and successfully decodes it</w:t>
        </w:r>
        <w:r w:rsidRPr="00D70946">
          <w:rPr>
            <w:noProof w:val="0"/>
          </w:rPr>
          <w:t xml:space="preserve"> }</w:t>
        </w:r>
      </w:ins>
    </w:p>
    <w:p w14:paraId="7197DFEE" w14:textId="77777777" w:rsidR="008D1B47" w:rsidRPr="00D70946" w:rsidRDefault="008D1B47" w:rsidP="008D1B47">
      <w:pPr>
        <w:pStyle w:val="PL"/>
        <w:rPr>
          <w:ins w:id="44" w:author="Zhaoya" w:date="2022-11-02T14:16:00Z"/>
          <w:noProof w:val="0"/>
        </w:rPr>
      </w:pPr>
      <w:ins w:id="45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sends ACK for the corresponding HARQ process and forwards it to higher layer</w:t>
        </w:r>
        <w:r w:rsidRPr="00D70946">
          <w:rPr>
            <w:noProof w:val="0"/>
          </w:rPr>
          <w:t xml:space="preserve"> }</w:t>
        </w:r>
      </w:ins>
    </w:p>
    <w:p w14:paraId="6A769DED" w14:textId="77777777" w:rsidR="008D1B47" w:rsidRPr="00D70946" w:rsidRDefault="008D1B47" w:rsidP="008D1B47">
      <w:pPr>
        <w:pStyle w:val="PL"/>
        <w:rPr>
          <w:ins w:id="46" w:author="Zhaoya" w:date="2022-11-02T14:16:00Z"/>
          <w:noProof w:val="0"/>
        </w:rPr>
      </w:pPr>
      <w:ins w:id="47" w:author="Zhaoya" w:date="2022-11-02T14:16:00Z">
        <w:r w:rsidRPr="00D70946">
          <w:rPr>
            <w:noProof w:val="0"/>
          </w:rPr>
          <w:t xml:space="preserve">            }</w:t>
        </w:r>
      </w:ins>
    </w:p>
    <w:p w14:paraId="63957FA9" w14:textId="77777777" w:rsidR="008D1B47" w:rsidRDefault="008D1B47" w:rsidP="008D1B47">
      <w:pPr>
        <w:pStyle w:val="PL"/>
        <w:rPr>
          <w:ins w:id="48" w:author="Zhaoya" w:date="2022-11-02T14:16:00Z"/>
          <w:noProof w:val="0"/>
        </w:rPr>
      </w:pPr>
    </w:p>
    <w:p w14:paraId="794F6C2E" w14:textId="77777777" w:rsidR="008D1B47" w:rsidRPr="00D70946" w:rsidRDefault="008D1B47" w:rsidP="008D1B47">
      <w:pPr>
        <w:pStyle w:val="H6"/>
        <w:rPr>
          <w:ins w:id="49" w:author="Zhaoya" w:date="2022-11-02T14:16:00Z"/>
        </w:rPr>
      </w:pPr>
      <w:ins w:id="50" w:author="Zhaoya" w:date="2022-11-02T14:16:00Z">
        <w:r>
          <w:t>(4</w:t>
        </w:r>
        <w:r w:rsidRPr="00D70946">
          <w:t>)</w:t>
        </w:r>
      </w:ins>
    </w:p>
    <w:p w14:paraId="76F60F3A" w14:textId="77777777" w:rsidR="008D1B47" w:rsidRPr="00D70946" w:rsidRDefault="008D1B47" w:rsidP="008D1B47">
      <w:pPr>
        <w:pStyle w:val="PL"/>
        <w:rPr>
          <w:ins w:id="51" w:author="Zhaoya" w:date="2022-11-02T14:16:00Z"/>
          <w:noProof w:val="0"/>
        </w:rPr>
      </w:pPr>
      <w:ins w:id="52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with ACK-NACK mode is enabled by RRC and </w:t>
        </w:r>
        <w:proofErr w:type="spellStart"/>
        <w:r w:rsidRPr="00961B64">
          <w:rPr>
            <w:noProof w:val="0"/>
          </w:rPr>
          <w:t>pdsch-AggregationFactor</w:t>
        </w:r>
        <w:proofErr w:type="spellEnd"/>
        <w:r w:rsidRPr="00961B64">
          <w:rPr>
            <w:noProof w:val="0"/>
          </w:rPr>
          <w:t xml:space="preserve"> &gt; 1</w:t>
        </w:r>
        <w:r w:rsidRPr="00D70946">
          <w:rPr>
            <w:noProof w:val="0"/>
          </w:rPr>
          <w:t xml:space="preserve"> }</w:t>
        </w:r>
      </w:ins>
    </w:p>
    <w:p w14:paraId="58B32146" w14:textId="77777777" w:rsidR="008D1B47" w:rsidRPr="00D70946" w:rsidRDefault="008D1B47" w:rsidP="008D1B47">
      <w:pPr>
        <w:pStyle w:val="PL"/>
        <w:rPr>
          <w:ins w:id="53" w:author="Zhaoya" w:date="2022-11-02T14:16:00Z"/>
          <w:noProof w:val="0"/>
        </w:rPr>
      </w:pPr>
      <w:ins w:id="54" w:author="Zhaoya" w:date="2022-11-02T14:16:00Z">
        <w:r w:rsidRPr="00D70946">
          <w:rPr>
            <w:noProof w:val="0"/>
          </w:rPr>
          <w:t>ensure that {</w:t>
        </w:r>
      </w:ins>
    </w:p>
    <w:p w14:paraId="6B106859" w14:textId="77777777" w:rsidR="008D1B47" w:rsidRPr="00D70946" w:rsidRDefault="008D1B47" w:rsidP="008D1B47">
      <w:pPr>
        <w:pStyle w:val="PL"/>
        <w:rPr>
          <w:ins w:id="55" w:author="Zhaoya" w:date="2022-11-02T14:16:00Z"/>
          <w:noProof w:val="0"/>
        </w:rPr>
      </w:pPr>
      <w:ins w:id="56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downlink assignment on the PDCCH for the UE’s G-RNTI and receives data in the associated slot and successive </w:t>
        </w:r>
        <w:proofErr w:type="spellStart"/>
        <w:r w:rsidRPr="00961B64">
          <w:rPr>
            <w:noProof w:val="0"/>
          </w:rPr>
          <w:t>pdsch-AggregationF</w:t>
        </w:r>
        <w:r>
          <w:rPr>
            <w:noProof w:val="0"/>
          </w:rPr>
          <w:t>actor</w:t>
        </w:r>
        <w:proofErr w:type="spellEnd"/>
        <w:r>
          <w:rPr>
            <w:noProof w:val="0"/>
          </w:rPr>
          <w:t xml:space="preserve"> – 1 HARQ retransmissions </w:t>
        </w:r>
        <w:r w:rsidRPr="00961B64">
          <w:rPr>
            <w:noProof w:val="0"/>
          </w:rPr>
          <w:t xml:space="preserve">within a bundle and UE </w:t>
        </w:r>
        <w:proofErr w:type="spellStart"/>
        <w:r w:rsidRPr="00961B64">
          <w:rPr>
            <w:noProof w:val="0"/>
          </w:rPr>
          <w:t>coud</w:t>
        </w:r>
        <w:proofErr w:type="spellEnd"/>
        <w:r w:rsidRPr="00961B64">
          <w:rPr>
            <w:noProof w:val="0"/>
          </w:rPr>
          <w:t xml:space="preserve"> not successfully decode the data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F800A14" w14:textId="77777777" w:rsidR="008D1B47" w:rsidRPr="00D70946" w:rsidRDefault="008D1B47" w:rsidP="008D1B47">
      <w:pPr>
        <w:pStyle w:val="PL"/>
        <w:rPr>
          <w:ins w:id="57" w:author="Zhaoya" w:date="2022-11-02T14:16:00Z"/>
          <w:noProof w:val="0"/>
        </w:rPr>
      </w:pPr>
      <w:ins w:id="58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sends NACK on the HARQ process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1E0F82E6" w14:textId="77777777" w:rsidR="008D1B47" w:rsidRPr="00D70946" w:rsidRDefault="008D1B47" w:rsidP="008D1B47">
      <w:pPr>
        <w:pStyle w:val="PL"/>
        <w:rPr>
          <w:ins w:id="59" w:author="Zhaoya" w:date="2022-11-02T14:16:00Z"/>
          <w:noProof w:val="0"/>
        </w:rPr>
      </w:pPr>
      <w:ins w:id="60" w:author="Zhaoya" w:date="2022-11-02T14:16:00Z">
        <w:r w:rsidRPr="00D70946">
          <w:rPr>
            <w:noProof w:val="0"/>
          </w:rPr>
          <w:t xml:space="preserve">            }</w:t>
        </w:r>
      </w:ins>
    </w:p>
    <w:p w14:paraId="541D7F1B" w14:textId="77777777" w:rsidR="008D1B47" w:rsidRPr="00D70946" w:rsidRDefault="008D1B47" w:rsidP="008D1B47">
      <w:pPr>
        <w:pStyle w:val="PL"/>
        <w:rPr>
          <w:ins w:id="61" w:author="Zhaoya" w:date="2022-11-02T14:16:00Z"/>
          <w:noProof w:val="0"/>
        </w:rPr>
      </w:pPr>
    </w:p>
    <w:p w14:paraId="0AA20894" w14:textId="77777777" w:rsidR="008D1B47" w:rsidRPr="00D70946" w:rsidRDefault="008D1B47" w:rsidP="008D1B47">
      <w:pPr>
        <w:pStyle w:val="H6"/>
        <w:rPr>
          <w:ins w:id="62" w:author="Zhaoya" w:date="2022-11-02T14:16:00Z"/>
        </w:rPr>
      </w:pPr>
      <w:ins w:id="63" w:author="Zhaoya" w:date="2022-11-02T14:16:00Z">
        <w:r>
          <w:t>(5</w:t>
        </w:r>
        <w:r w:rsidRPr="00D70946">
          <w:t>)</w:t>
        </w:r>
      </w:ins>
    </w:p>
    <w:p w14:paraId="052FBA1C" w14:textId="77777777" w:rsidR="008D1B47" w:rsidRPr="00D70946" w:rsidRDefault="008D1B47" w:rsidP="008D1B47">
      <w:pPr>
        <w:pStyle w:val="PL"/>
        <w:rPr>
          <w:ins w:id="64" w:author="Zhaoya" w:date="2022-11-02T14:16:00Z"/>
          <w:noProof w:val="0"/>
        </w:rPr>
      </w:pPr>
      <w:ins w:id="65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with ACK-NACK mode is enabled by RRC and </w:t>
        </w:r>
        <w:proofErr w:type="spellStart"/>
        <w:r w:rsidRPr="00961B64">
          <w:rPr>
            <w:noProof w:val="0"/>
          </w:rPr>
          <w:t>pdsch-AggregationFactor</w:t>
        </w:r>
        <w:proofErr w:type="spellEnd"/>
        <w:r w:rsidRPr="00961B64">
          <w:rPr>
            <w:noProof w:val="0"/>
          </w:rPr>
          <w:t xml:space="preserve"> &gt; 1</w:t>
        </w:r>
        <w:r w:rsidRPr="00D70946">
          <w:rPr>
            <w:noProof w:val="0"/>
          </w:rPr>
          <w:t xml:space="preserve"> }</w:t>
        </w:r>
      </w:ins>
    </w:p>
    <w:p w14:paraId="13037B52" w14:textId="77777777" w:rsidR="008D1B47" w:rsidRPr="00D70946" w:rsidRDefault="008D1B47" w:rsidP="008D1B47">
      <w:pPr>
        <w:pStyle w:val="PL"/>
        <w:rPr>
          <w:ins w:id="66" w:author="Zhaoya" w:date="2022-11-02T14:16:00Z"/>
          <w:noProof w:val="0"/>
        </w:rPr>
      </w:pPr>
      <w:ins w:id="67" w:author="Zhaoya" w:date="2022-11-02T14:16:00Z">
        <w:r w:rsidRPr="00D70946">
          <w:rPr>
            <w:noProof w:val="0"/>
          </w:rPr>
          <w:t>ensure that {</w:t>
        </w:r>
      </w:ins>
    </w:p>
    <w:p w14:paraId="079EC6A5" w14:textId="77777777" w:rsidR="008D1B47" w:rsidRPr="00D70946" w:rsidRDefault="008D1B47" w:rsidP="008D1B47">
      <w:pPr>
        <w:pStyle w:val="PL"/>
        <w:rPr>
          <w:ins w:id="68" w:author="Zhaoya" w:date="2022-11-02T14:16:00Z"/>
          <w:noProof w:val="0"/>
        </w:rPr>
      </w:pPr>
      <w:ins w:id="69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downlink assignment on the PDCCH for the UE’s G-RNTI and receives data in the associated slot and successive </w:t>
        </w:r>
        <w:proofErr w:type="spellStart"/>
        <w:r w:rsidRPr="00961B64">
          <w:rPr>
            <w:noProof w:val="0"/>
          </w:rPr>
          <w:t>pdsch-AggregationFactor</w:t>
        </w:r>
        <w:proofErr w:type="spellEnd"/>
        <w:r w:rsidRPr="00961B64">
          <w:rPr>
            <w:noProof w:val="0"/>
          </w:rPr>
          <w:t xml:space="preserve"> – 1 HARQ retransmission</w:t>
        </w:r>
        <w:r>
          <w:rPr>
            <w:noProof w:val="0"/>
          </w:rPr>
          <w:t xml:space="preserve">s </w:t>
        </w:r>
        <w:r w:rsidRPr="00961B64">
          <w:rPr>
            <w:noProof w:val="0"/>
          </w:rPr>
          <w:t xml:space="preserve">within a bundle and UE </w:t>
        </w:r>
        <w:proofErr w:type="spellStart"/>
        <w:r w:rsidRPr="00961B64">
          <w:rPr>
            <w:noProof w:val="0"/>
          </w:rPr>
          <w:t>coud</w:t>
        </w:r>
        <w:proofErr w:type="spellEnd"/>
        <w:r w:rsidRPr="00961B64">
          <w:rPr>
            <w:noProof w:val="0"/>
          </w:rPr>
          <w:t xml:space="preserve"> successfully decode the data</w:t>
        </w:r>
        <w:r w:rsidRPr="00D70946">
          <w:rPr>
            <w:noProof w:val="0"/>
          </w:rPr>
          <w:t xml:space="preserve"> }</w:t>
        </w:r>
      </w:ins>
    </w:p>
    <w:p w14:paraId="713750D9" w14:textId="77777777" w:rsidR="008D1B47" w:rsidRPr="00D70946" w:rsidRDefault="008D1B47" w:rsidP="008D1B47">
      <w:pPr>
        <w:pStyle w:val="PL"/>
        <w:rPr>
          <w:ins w:id="70" w:author="Zhaoya" w:date="2022-11-02T14:16:00Z"/>
          <w:noProof w:val="0"/>
        </w:rPr>
      </w:pPr>
      <w:ins w:id="71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sends ACK on the HARQ process</w:t>
        </w:r>
        <w:r w:rsidRPr="00D70946">
          <w:rPr>
            <w:noProof w:val="0"/>
          </w:rPr>
          <w:t xml:space="preserve"> }</w:t>
        </w:r>
      </w:ins>
    </w:p>
    <w:p w14:paraId="72259BC6" w14:textId="77777777" w:rsidR="008D1B47" w:rsidRDefault="008D1B47" w:rsidP="008D1B47">
      <w:pPr>
        <w:pStyle w:val="PL"/>
        <w:rPr>
          <w:ins w:id="72" w:author="Zhaoya" w:date="2022-11-02T14:16:00Z"/>
          <w:noProof w:val="0"/>
        </w:rPr>
      </w:pPr>
      <w:ins w:id="73" w:author="Zhaoya" w:date="2022-11-02T14:16:00Z">
        <w:r w:rsidRPr="00D70946">
          <w:rPr>
            <w:noProof w:val="0"/>
          </w:rPr>
          <w:t xml:space="preserve">            }</w:t>
        </w:r>
      </w:ins>
    </w:p>
    <w:p w14:paraId="27D60061" w14:textId="77777777" w:rsidR="008D1B47" w:rsidRDefault="008D1B47" w:rsidP="008D1B47">
      <w:pPr>
        <w:pStyle w:val="PL"/>
        <w:rPr>
          <w:ins w:id="74" w:author="Zhaoya" w:date="2022-11-02T14:16:00Z"/>
          <w:noProof w:val="0"/>
        </w:rPr>
      </w:pPr>
    </w:p>
    <w:p w14:paraId="57D9500B" w14:textId="77777777" w:rsidR="008D1B47" w:rsidRPr="00D70946" w:rsidRDefault="008D1B47" w:rsidP="008D1B47">
      <w:pPr>
        <w:pStyle w:val="H6"/>
        <w:rPr>
          <w:ins w:id="75" w:author="Zhaoya" w:date="2022-11-02T14:16:00Z"/>
        </w:rPr>
      </w:pPr>
      <w:ins w:id="76" w:author="Zhaoya" w:date="2022-11-02T14:16:00Z">
        <w:r w:rsidRPr="00D70946">
          <w:t>(</w:t>
        </w:r>
        <w:r>
          <w:t>6</w:t>
        </w:r>
        <w:r w:rsidRPr="00D70946">
          <w:t>)</w:t>
        </w:r>
      </w:ins>
    </w:p>
    <w:p w14:paraId="46E0A8C9" w14:textId="77777777" w:rsidR="008D1B47" w:rsidRPr="00D70946" w:rsidRDefault="008D1B47" w:rsidP="008D1B47">
      <w:pPr>
        <w:pStyle w:val="PL"/>
        <w:rPr>
          <w:ins w:id="77" w:author="Zhaoya" w:date="2022-11-02T14:16:00Z"/>
          <w:noProof w:val="0"/>
        </w:rPr>
      </w:pPr>
      <w:ins w:id="78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is disabled by RRC</w:t>
        </w:r>
        <w:r w:rsidRPr="00D70946">
          <w:rPr>
            <w:noProof w:val="0"/>
          </w:rPr>
          <w:t xml:space="preserve"> }</w:t>
        </w:r>
      </w:ins>
    </w:p>
    <w:p w14:paraId="33B80B59" w14:textId="77777777" w:rsidR="008D1B47" w:rsidRPr="00D70946" w:rsidRDefault="008D1B47" w:rsidP="008D1B47">
      <w:pPr>
        <w:pStyle w:val="PL"/>
        <w:rPr>
          <w:ins w:id="79" w:author="Zhaoya" w:date="2022-11-02T14:16:00Z"/>
          <w:noProof w:val="0"/>
        </w:rPr>
      </w:pPr>
      <w:ins w:id="80" w:author="Zhaoya" w:date="2022-11-02T14:16:00Z">
        <w:r w:rsidRPr="00D70946">
          <w:rPr>
            <w:noProof w:val="0"/>
          </w:rPr>
          <w:t>ensure that {</w:t>
        </w:r>
      </w:ins>
    </w:p>
    <w:p w14:paraId="3698377D" w14:textId="77777777" w:rsidR="008D1B47" w:rsidRPr="00D70946" w:rsidRDefault="008D1B47" w:rsidP="008D1B47">
      <w:pPr>
        <w:pStyle w:val="PL"/>
        <w:rPr>
          <w:ins w:id="81" w:author="Zhaoya" w:date="2022-11-02T14:16:00Z"/>
          <w:noProof w:val="0"/>
        </w:rPr>
      </w:pPr>
      <w:ins w:id="82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downlink assignment with MAC PDU scheduled for UE's G-RNTI 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8958E4E" w14:textId="77777777" w:rsidR="008D1B47" w:rsidRPr="00D70946" w:rsidRDefault="008D1B47" w:rsidP="008D1B47">
      <w:pPr>
        <w:pStyle w:val="PL"/>
        <w:rPr>
          <w:ins w:id="83" w:author="Zhaoya" w:date="2022-11-02T14:16:00Z"/>
          <w:noProof w:val="0"/>
        </w:rPr>
      </w:pPr>
      <w:ins w:id="84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does not send HARQ feedback</w:t>
        </w:r>
        <w:r w:rsidRPr="00D70946">
          <w:rPr>
            <w:noProof w:val="0"/>
          </w:rPr>
          <w:t xml:space="preserve"> }</w:t>
        </w:r>
      </w:ins>
    </w:p>
    <w:p w14:paraId="6C80FC48" w14:textId="77777777" w:rsidR="008D1B47" w:rsidRPr="00D70946" w:rsidRDefault="008D1B47" w:rsidP="008D1B47">
      <w:pPr>
        <w:pStyle w:val="PL"/>
        <w:rPr>
          <w:ins w:id="85" w:author="Zhaoya" w:date="2022-11-02T14:16:00Z"/>
          <w:noProof w:val="0"/>
        </w:rPr>
      </w:pPr>
      <w:ins w:id="86" w:author="Zhaoya" w:date="2022-11-02T14:16:00Z">
        <w:r w:rsidRPr="00D70946">
          <w:rPr>
            <w:noProof w:val="0"/>
          </w:rPr>
          <w:t xml:space="preserve">            }</w:t>
        </w:r>
      </w:ins>
    </w:p>
    <w:p w14:paraId="2B5B4DF8" w14:textId="77777777" w:rsidR="008D1B47" w:rsidRPr="00C70EBB" w:rsidRDefault="008D1B47" w:rsidP="008D1B47">
      <w:pPr>
        <w:pStyle w:val="PL"/>
        <w:rPr>
          <w:ins w:id="87" w:author="Zhaoya" w:date="2022-11-02T14:16:00Z"/>
          <w:noProof w:val="0"/>
        </w:rPr>
      </w:pPr>
    </w:p>
    <w:p w14:paraId="68CAE7A7" w14:textId="77777777" w:rsidR="008D1B47" w:rsidRPr="00D70946" w:rsidRDefault="008D1B47" w:rsidP="008D1B47">
      <w:pPr>
        <w:pStyle w:val="H6"/>
        <w:rPr>
          <w:ins w:id="88" w:author="Zhaoya" w:date="2022-11-02T14:16:00Z"/>
        </w:rPr>
      </w:pPr>
      <w:ins w:id="89" w:author="Zhaoya" w:date="2022-11-02T14:16:00Z">
        <w:r>
          <w:lastRenderedPageBreak/>
          <w:t>14.2.1.1.4.</w:t>
        </w:r>
        <w:r w:rsidRPr="00D70946">
          <w:t>2</w:t>
        </w:r>
        <w:r w:rsidRPr="00D70946">
          <w:tab/>
          <w:t>Conformance requirements</w:t>
        </w:r>
      </w:ins>
    </w:p>
    <w:p w14:paraId="4B25D339" w14:textId="77777777" w:rsidR="008D1B47" w:rsidRPr="00EF62E1" w:rsidRDefault="008D1B47" w:rsidP="008D1B47">
      <w:pPr>
        <w:ind w:left="100" w:hangingChars="50" w:hanging="100"/>
        <w:rPr>
          <w:ins w:id="90" w:author="Zhaoya" w:date="2022-11-02T14:16:00Z"/>
        </w:rPr>
      </w:pPr>
      <w:ins w:id="91" w:author="Zhaoya" w:date="2022-11-02T14:16:00Z">
        <w:r w:rsidRPr="00D70946">
          <w:t xml:space="preserve">References: The conformance requirements covered in the present TC are specified in: </w:t>
        </w:r>
        <w:r w:rsidRPr="007E4E0C">
          <w:t xml:space="preserve">TS 38.300, clause </w:t>
        </w:r>
        <w:r w:rsidRPr="007E4E0C">
          <w:rPr>
            <w:rFonts w:eastAsia="宋体"/>
          </w:rPr>
          <w:t xml:space="preserve">16.10.5.7; </w:t>
        </w:r>
        <w:r w:rsidRPr="007E4E0C">
          <w:t>TS 38.321, clause 5.3.2; TS 38.213, clause 18.</w:t>
        </w:r>
        <w:r>
          <w:t xml:space="preserve">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</w:ins>
    </w:p>
    <w:p w14:paraId="05251E95" w14:textId="77777777" w:rsidR="008D1B47" w:rsidRDefault="008D1B47" w:rsidP="008D1B47">
      <w:pPr>
        <w:rPr>
          <w:ins w:id="92" w:author="Zhaoya" w:date="2022-11-02T14:16:00Z"/>
        </w:rPr>
      </w:pPr>
      <w:ins w:id="93" w:author="Zhaoya" w:date="2022-11-02T14:16:00Z">
        <w:r w:rsidRPr="00D70946">
          <w:t xml:space="preserve">[TS </w:t>
        </w:r>
        <w:r>
          <w:t>38</w:t>
        </w:r>
        <w:r w:rsidRPr="00D70946">
          <w:t>.</w:t>
        </w:r>
        <w:r>
          <w:t>300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AD7840">
          <w:rPr>
            <w:rFonts w:eastAsia="宋体"/>
          </w:rPr>
          <w:t>16.10.5.7</w:t>
        </w:r>
        <w:r w:rsidRPr="00D70946">
          <w:t>]</w:t>
        </w:r>
      </w:ins>
    </w:p>
    <w:p w14:paraId="7C12EAAE" w14:textId="77777777" w:rsidR="008D1B47" w:rsidRPr="00AD7840" w:rsidRDefault="008D1B47" w:rsidP="008D1B47">
      <w:pPr>
        <w:rPr>
          <w:ins w:id="94" w:author="Zhaoya" w:date="2022-11-02T14:16:00Z"/>
          <w:rFonts w:eastAsia="宋体"/>
          <w:lang w:eastAsia="zh-CN"/>
        </w:rPr>
      </w:pPr>
      <w:ins w:id="95" w:author="Zhaoya" w:date="2022-11-02T14:16:00Z">
        <w:r w:rsidRPr="00AD7840">
          <w:rPr>
            <w:rFonts w:eastAsia="宋体"/>
            <w:lang w:eastAsia="zh-CN"/>
          </w:rPr>
          <w:t>Two HARQ-ACK reporting modes are defined for MBS:</w:t>
        </w:r>
      </w:ins>
    </w:p>
    <w:p w14:paraId="7CC20A05" w14:textId="77777777" w:rsidR="008D1B47" w:rsidRPr="00AD7840" w:rsidRDefault="008D1B47" w:rsidP="008D1B47">
      <w:pPr>
        <w:pStyle w:val="B1"/>
        <w:rPr>
          <w:ins w:id="96" w:author="Zhaoya" w:date="2022-11-02T14:16:00Z"/>
          <w:rFonts w:eastAsia="宋体"/>
          <w:lang w:eastAsia="zh-CN"/>
        </w:rPr>
      </w:pPr>
      <w:ins w:id="97" w:author="Zhaoya" w:date="2022-11-02T14:16:00Z">
        <w:r w:rsidRPr="00AD7840">
          <w:rPr>
            <w:rFonts w:eastAsia="宋体"/>
            <w:lang w:eastAsia="zh-CN"/>
          </w:rPr>
          <w:t>-</w:t>
        </w:r>
        <w:r w:rsidRPr="00AD7840">
          <w:rPr>
            <w:rFonts w:eastAsia="宋体"/>
            <w:lang w:eastAsia="zh-CN"/>
          </w:rPr>
          <w:tab/>
          <w:t>For the first HARQ-ACK reporting mode, the UE generates HARQ-ACK information with ACK value when a UE correctly decodes a transport block or detects a DCI format indicating an SPS PDSCH release; otherwise, the UE generates HARQ-ACK information with NACK value.</w:t>
        </w:r>
      </w:ins>
    </w:p>
    <w:p w14:paraId="3B0768EA" w14:textId="77777777" w:rsidR="008D1B47" w:rsidRPr="00AD7840" w:rsidRDefault="008D1B47" w:rsidP="008D1B47">
      <w:pPr>
        <w:pStyle w:val="B1"/>
        <w:rPr>
          <w:ins w:id="98" w:author="Zhaoya" w:date="2022-11-02T14:16:00Z"/>
          <w:rFonts w:eastAsia="宋体"/>
          <w:lang w:eastAsia="zh-CN"/>
        </w:rPr>
      </w:pPr>
      <w:ins w:id="99" w:author="Zhaoya" w:date="2022-11-02T14:16:00Z">
        <w:r w:rsidRPr="00AD7840">
          <w:rPr>
            <w:rFonts w:eastAsia="宋体"/>
            <w:lang w:eastAsia="zh-CN"/>
          </w:rPr>
          <w:t>-</w:t>
        </w:r>
        <w:r w:rsidRPr="00AD7840">
          <w:rPr>
            <w:rFonts w:eastAsia="宋体"/>
            <w:lang w:eastAsia="zh-CN"/>
          </w:rPr>
          <w:tab/>
          <w:t>For the second HARQ-ACK reporting mode, the UE does not transmit a PUCCH that would include only HARQ-ACK information with ACK values.</w:t>
        </w:r>
      </w:ins>
    </w:p>
    <w:p w14:paraId="26509FAB" w14:textId="77777777" w:rsidR="008D1B47" w:rsidRPr="007E4E0C" w:rsidRDefault="008D1B47" w:rsidP="008D1B47">
      <w:pPr>
        <w:rPr>
          <w:ins w:id="100" w:author="Zhaoya" w:date="2022-11-02T14:16:00Z"/>
          <w:lang w:eastAsia="zh-CN"/>
        </w:rPr>
      </w:pPr>
      <w:ins w:id="101" w:author="Zhaoya" w:date="2022-11-02T14:16:00Z">
        <w:r w:rsidRPr="00AD7840">
          <w:rPr>
            <w:lang w:eastAsia="zh-CN"/>
          </w:rPr>
          <w:t>HARQ-ACK feedback for multicast can be enabled or disabled by higher layer configuration per G-RNTI or per G-CS-RNTI and/or indication in the DCI scheduling multicast transmission.</w:t>
        </w:r>
      </w:ins>
    </w:p>
    <w:p w14:paraId="7E0A219C" w14:textId="77777777" w:rsidR="008D1B47" w:rsidRDefault="008D1B47" w:rsidP="008D1B47">
      <w:pPr>
        <w:rPr>
          <w:ins w:id="102" w:author="Zhaoya" w:date="2022-11-02T14:16:00Z"/>
        </w:rPr>
      </w:pPr>
      <w:ins w:id="103" w:author="Zhaoya" w:date="2022-11-02T14:16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2</w:t>
        </w:r>
        <w:r w:rsidRPr="00D70946">
          <w:t>]</w:t>
        </w:r>
      </w:ins>
    </w:p>
    <w:p w14:paraId="65B84A3E" w14:textId="77777777" w:rsidR="008D1B47" w:rsidRPr="00C47C68" w:rsidRDefault="008D1B47" w:rsidP="008D1B47">
      <w:pPr>
        <w:rPr>
          <w:ins w:id="104" w:author="Zhaoya" w:date="2022-11-02T14:16:00Z"/>
          <w:noProof/>
        </w:rPr>
      </w:pPr>
      <w:ins w:id="105" w:author="Zhaoya" w:date="2022-11-02T14:16:00Z">
        <w:r w:rsidRPr="00C47C68">
          <w:rPr>
            <w:noProof/>
          </w:rPr>
          <w:t>For each received TB and associated HARQ information, the HARQ process shall:</w:t>
        </w:r>
      </w:ins>
    </w:p>
    <w:p w14:paraId="6A050E01" w14:textId="77777777" w:rsidR="008D1B47" w:rsidRPr="00C47C68" w:rsidRDefault="008D1B47" w:rsidP="008D1B47">
      <w:pPr>
        <w:pStyle w:val="B1"/>
        <w:rPr>
          <w:ins w:id="106" w:author="Zhaoya" w:date="2022-11-02T14:16:00Z"/>
          <w:noProof/>
        </w:rPr>
      </w:pPr>
      <w:ins w:id="107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5EF72244" w14:textId="77777777" w:rsidR="008D1B47" w:rsidRPr="00C47C68" w:rsidRDefault="008D1B47" w:rsidP="008D1B47">
      <w:pPr>
        <w:pStyle w:val="B1"/>
        <w:rPr>
          <w:ins w:id="108" w:author="Zhaoya" w:date="2022-11-02T14:16:00Z"/>
          <w:noProof/>
        </w:rPr>
      </w:pPr>
      <w:ins w:id="109" w:author="Zhaoya" w:date="2022-11-02T14:16:00Z">
        <w:r>
          <w:rPr>
            <w:noProof/>
            <w:lang w:eastAsia="ko-KR"/>
          </w:rPr>
          <w:t>…</w:t>
        </w:r>
      </w:ins>
    </w:p>
    <w:p w14:paraId="49EA65BE" w14:textId="77777777" w:rsidR="008D1B47" w:rsidRPr="00C47C68" w:rsidRDefault="008D1B47" w:rsidP="008D1B47">
      <w:pPr>
        <w:pStyle w:val="B2"/>
        <w:rPr>
          <w:ins w:id="110" w:author="Zhaoya" w:date="2022-11-02T14:16:00Z"/>
          <w:rFonts w:eastAsia="宋体"/>
          <w:lang w:eastAsia="ko-KR"/>
        </w:rPr>
      </w:pPr>
      <w:ins w:id="111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rFonts w:eastAsia="宋体"/>
            <w:noProof/>
            <w:lang w:eastAsia="zh-CN"/>
          </w:rPr>
          <w:tab/>
        </w:r>
        <w:r w:rsidRPr="00C47C68">
          <w:rPr>
            <w:rFonts w:eastAsia="宋体"/>
            <w:lang w:eastAsia="zh-CN"/>
          </w:rPr>
          <w:t xml:space="preserve">consider this transmission to be </w:t>
        </w:r>
        <w:r w:rsidRPr="00C47C68">
          <w:t>a new transmission</w:t>
        </w:r>
        <w:r w:rsidRPr="00C47C68">
          <w:rPr>
            <w:lang w:eastAsia="ko-KR"/>
          </w:rPr>
          <w:t>.</w:t>
        </w:r>
      </w:ins>
    </w:p>
    <w:p w14:paraId="404DF819" w14:textId="77777777" w:rsidR="008D1B47" w:rsidRPr="00C47C68" w:rsidRDefault="008D1B47" w:rsidP="008D1B47">
      <w:pPr>
        <w:pStyle w:val="B1"/>
        <w:rPr>
          <w:ins w:id="112" w:author="Zhaoya" w:date="2022-11-02T14:16:00Z"/>
          <w:rFonts w:eastAsia="宋体"/>
          <w:lang w:eastAsia="zh-CN"/>
        </w:rPr>
      </w:pPr>
      <w:ins w:id="113" w:author="Zhaoya" w:date="2022-11-02T14:16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0A33BB44" w14:textId="77777777" w:rsidR="008D1B47" w:rsidRDefault="008D1B47" w:rsidP="008D1B47">
      <w:pPr>
        <w:pStyle w:val="B2"/>
        <w:rPr>
          <w:ins w:id="114" w:author="Zhaoya" w:date="2022-11-02T14:16:00Z"/>
        </w:rPr>
      </w:pPr>
      <w:ins w:id="115" w:author="Zhaoya" w:date="2022-11-02T14:16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7DA3CD8E" w14:textId="77777777" w:rsidR="008D1B47" w:rsidRPr="00C47C68" w:rsidRDefault="008D1B47" w:rsidP="008D1B47">
      <w:pPr>
        <w:rPr>
          <w:ins w:id="116" w:author="Zhaoya" w:date="2022-11-02T14:16:00Z"/>
        </w:rPr>
      </w:pPr>
      <w:ins w:id="117" w:author="Zhaoya" w:date="2022-11-02T14:16:00Z">
        <w:r w:rsidRPr="00C47C68">
          <w:t>The MAC entity then shall:</w:t>
        </w:r>
      </w:ins>
    </w:p>
    <w:p w14:paraId="1011C716" w14:textId="77777777" w:rsidR="008D1B47" w:rsidRPr="00C47C68" w:rsidRDefault="008D1B47" w:rsidP="008D1B47">
      <w:pPr>
        <w:pStyle w:val="B1"/>
        <w:rPr>
          <w:ins w:id="118" w:author="Zhaoya" w:date="2022-11-02T14:16:00Z"/>
        </w:rPr>
      </w:pPr>
      <w:ins w:id="119" w:author="Zhaoya" w:date="2022-11-02T14:16:00Z">
        <w:r w:rsidRPr="00C47C68">
          <w:rPr>
            <w:lang w:eastAsia="ko-KR"/>
          </w:rPr>
          <w:t>1&gt;</w:t>
        </w:r>
        <w:r w:rsidRPr="00C47C68">
          <w:tab/>
          <w:t xml:space="preserve">if </w:t>
        </w:r>
        <w:r w:rsidRPr="00C47C68">
          <w:rPr>
            <w:rFonts w:eastAsia="宋体"/>
            <w:lang w:eastAsia="zh-CN"/>
          </w:rPr>
          <w:t xml:space="preserve">this is </w:t>
        </w:r>
        <w:r w:rsidRPr="00C47C68">
          <w:t>a new transmission:</w:t>
        </w:r>
      </w:ins>
    </w:p>
    <w:p w14:paraId="150F4C45" w14:textId="77777777" w:rsidR="008D1B47" w:rsidRPr="00C47C68" w:rsidRDefault="008D1B47" w:rsidP="008D1B47">
      <w:pPr>
        <w:pStyle w:val="B2"/>
        <w:rPr>
          <w:ins w:id="120" w:author="Zhaoya" w:date="2022-11-02T14:16:00Z"/>
          <w:noProof/>
          <w:lang w:eastAsia="ko-KR"/>
        </w:rPr>
      </w:pPr>
      <w:ins w:id="121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attempt to decode the received data</w:t>
        </w:r>
        <w:r w:rsidRPr="00C47C68">
          <w:rPr>
            <w:noProof/>
            <w:lang w:eastAsia="ko-KR"/>
          </w:rPr>
          <w:t>.</w:t>
        </w:r>
      </w:ins>
    </w:p>
    <w:p w14:paraId="06EDAC2A" w14:textId="77777777" w:rsidR="008D1B47" w:rsidRPr="00C47C68" w:rsidRDefault="008D1B47" w:rsidP="008D1B47">
      <w:pPr>
        <w:pStyle w:val="B1"/>
        <w:rPr>
          <w:ins w:id="122" w:author="Zhaoya" w:date="2022-11-02T14:16:00Z"/>
          <w:noProof/>
        </w:rPr>
      </w:pPr>
      <w:ins w:id="123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else </w:t>
        </w:r>
        <w:r w:rsidRPr="00C47C68">
          <w:t xml:space="preserve">if </w:t>
        </w:r>
        <w:r w:rsidRPr="00C47C68">
          <w:rPr>
            <w:rFonts w:eastAsia="宋体"/>
            <w:lang w:eastAsia="zh-CN"/>
          </w:rPr>
          <w:t>this is</w:t>
        </w:r>
        <w:r w:rsidRPr="00C47C68">
          <w:t xml:space="preserve"> a retransmission</w:t>
        </w:r>
        <w:r w:rsidRPr="00C47C68">
          <w:rPr>
            <w:noProof/>
          </w:rPr>
          <w:t>:</w:t>
        </w:r>
      </w:ins>
    </w:p>
    <w:p w14:paraId="66F28A77" w14:textId="77777777" w:rsidR="008D1B47" w:rsidRPr="00C47C68" w:rsidRDefault="008D1B47" w:rsidP="008D1B47">
      <w:pPr>
        <w:pStyle w:val="B2"/>
        <w:rPr>
          <w:ins w:id="124" w:author="Zhaoya" w:date="2022-11-02T14:16:00Z"/>
          <w:noProof/>
        </w:rPr>
      </w:pPr>
      <w:ins w:id="125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the data for this TB has not yet been successfully decoded:</w:t>
        </w:r>
      </w:ins>
    </w:p>
    <w:p w14:paraId="01B6F4D0" w14:textId="77777777" w:rsidR="008D1B47" w:rsidRPr="00C47C68" w:rsidRDefault="008D1B47" w:rsidP="008D1B47">
      <w:pPr>
        <w:pStyle w:val="B3"/>
        <w:rPr>
          <w:ins w:id="126" w:author="Zhaoya" w:date="2022-11-02T14:16:00Z"/>
          <w:noProof/>
          <w:lang w:eastAsia="ko-KR"/>
        </w:rPr>
      </w:pPr>
      <w:ins w:id="127" w:author="Zhaoya" w:date="2022-11-02T14:16:00Z">
        <w:r w:rsidRPr="00C47C68">
          <w:rPr>
            <w:noProof/>
            <w:lang w:eastAsia="ko-KR"/>
          </w:rPr>
          <w:t>3&gt;</w:t>
        </w:r>
        <w:r w:rsidRPr="00C47C68">
          <w:rPr>
            <w:noProof/>
          </w:rPr>
          <w:tab/>
          <w:t>instruct the physical layer to combine the received data with the data currently in the soft buffer for this TB and attempt to decode the combined data</w:t>
        </w:r>
        <w:r w:rsidRPr="00C47C68">
          <w:rPr>
            <w:noProof/>
            <w:lang w:eastAsia="ko-KR"/>
          </w:rPr>
          <w:t>.</w:t>
        </w:r>
      </w:ins>
    </w:p>
    <w:p w14:paraId="62DA9385" w14:textId="77777777" w:rsidR="008D1B47" w:rsidRPr="00C47C68" w:rsidRDefault="008D1B47" w:rsidP="008D1B47">
      <w:pPr>
        <w:pStyle w:val="B1"/>
        <w:rPr>
          <w:ins w:id="128" w:author="Zhaoya" w:date="2022-11-02T14:16:00Z"/>
          <w:noProof/>
          <w:lang w:eastAsia="ko-KR"/>
        </w:rPr>
      </w:pPr>
      <w:ins w:id="129" w:author="Zhaoya" w:date="2022-11-02T14:16:00Z">
        <w:r>
          <w:rPr>
            <w:noProof/>
            <w:lang w:eastAsia="ko-KR"/>
          </w:rPr>
          <w:t>…</w:t>
        </w:r>
      </w:ins>
    </w:p>
    <w:p w14:paraId="765A4BDA" w14:textId="77777777" w:rsidR="008D1B47" w:rsidRPr="00C47C68" w:rsidRDefault="008D1B47" w:rsidP="008D1B47">
      <w:pPr>
        <w:pStyle w:val="B1"/>
        <w:rPr>
          <w:ins w:id="130" w:author="Zhaoya" w:date="2022-11-02T14:16:00Z"/>
          <w:noProof/>
          <w:lang w:eastAsia="ko-KR"/>
        </w:rPr>
      </w:pPr>
      <w:ins w:id="131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HARQ feedback is disabled; or</w:t>
        </w:r>
      </w:ins>
    </w:p>
    <w:p w14:paraId="011CE8AE" w14:textId="77777777" w:rsidR="008D1B47" w:rsidRPr="00C47C68" w:rsidRDefault="008D1B47" w:rsidP="008D1B47">
      <w:pPr>
        <w:pStyle w:val="B1"/>
        <w:rPr>
          <w:ins w:id="132" w:author="Zhaoya" w:date="2022-11-02T14:16:00Z"/>
          <w:noProof/>
          <w:lang w:eastAsia="ko-KR"/>
        </w:rPr>
      </w:pPr>
      <w:ins w:id="133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NACK only HARQ feedback is configured and the data for this TB is successfully decoded; or</w:t>
        </w:r>
      </w:ins>
    </w:p>
    <w:p w14:paraId="4D16FFB3" w14:textId="77777777" w:rsidR="008D1B47" w:rsidRPr="00C47C68" w:rsidRDefault="008D1B47" w:rsidP="008D1B47">
      <w:pPr>
        <w:pStyle w:val="B1"/>
        <w:rPr>
          <w:ins w:id="134" w:author="Zhaoya" w:date="2022-11-02T14:16:00Z"/>
          <w:noProof/>
        </w:rPr>
      </w:pPr>
      <w:ins w:id="135" w:author="Zhaoya" w:date="2022-11-02T14:16:00Z">
        <w:r>
          <w:rPr>
            <w:noProof/>
            <w:lang w:eastAsia="ko-KR"/>
          </w:rPr>
          <w:t>…</w:t>
        </w:r>
      </w:ins>
    </w:p>
    <w:p w14:paraId="065C617B" w14:textId="77777777" w:rsidR="008D1B47" w:rsidRPr="00C47C68" w:rsidRDefault="008D1B47" w:rsidP="008D1B47">
      <w:pPr>
        <w:pStyle w:val="B1"/>
        <w:rPr>
          <w:ins w:id="136" w:author="Zhaoya" w:date="2022-11-02T14:16:00Z"/>
          <w:noProof/>
        </w:rPr>
      </w:pPr>
      <w:ins w:id="137" w:author="Zhaoya" w:date="2022-11-02T14:16:00Z">
        <w:r w:rsidRPr="00C47C68">
          <w:rPr>
            <w:noProof/>
          </w:rPr>
          <w:t>1&gt;</w:t>
        </w:r>
        <w:r w:rsidRPr="00C47C68">
          <w:rPr>
            <w:noProof/>
          </w:rPr>
          <w:tab/>
        </w:r>
        <w:r w:rsidRPr="00C47C68">
          <w:t>if</w:t>
        </w:r>
        <w:r w:rsidRPr="00C47C68">
          <w:rPr>
            <w:lang w:eastAsia="ko-KR"/>
          </w:rPr>
          <w:t xml:space="preserve"> the HARQ process is configured with disabled HARQ feedback:</w:t>
        </w:r>
      </w:ins>
    </w:p>
    <w:p w14:paraId="21145665" w14:textId="77777777" w:rsidR="008D1B47" w:rsidRPr="00C47C68" w:rsidRDefault="008D1B47" w:rsidP="008D1B47">
      <w:pPr>
        <w:pStyle w:val="B2"/>
        <w:rPr>
          <w:ins w:id="138" w:author="Zhaoya" w:date="2022-11-02T14:16:00Z"/>
          <w:noProof/>
          <w:lang w:eastAsia="ko-KR"/>
        </w:rPr>
      </w:pPr>
      <w:ins w:id="139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not instruct the physical layer to generate acknowledgement(s) of the data in this TB</w:t>
        </w:r>
        <w:r w:rsidRPr="00C47C68">
          <w:rPr>
            <w:noProof/>
            <w:lang w:eastAsia="ko-KR"/>
          </w:rPr>
          <w:t>.</w:t>
        </w:r>
      </w:ins>
    </w:p>
    <w:p w14:paraId="244328B3" w14:textId="77777777" w:rsidR="008D1B47" w:rsidRPr="00C47C68" w:rsidRDefault="008D1B47" w:rsidP="008D1B47">
      <w:pPr>
        <w:pStyle w:val="B1"/>
        <w:rPr>
          <w:ins w:id="140" w:author="Zhaoya" w:date="2022-11-02T14:16:00Z"/>
          <w:noProof/>
        </w:rPr>
      </w:pPr>
      <w:ins w:id="141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else:</w:t>
        </w:r>
      </w:ins>
    </w:p>
    <w:p w14:paraId="3F7D23DC" w14:textId="77777777" w:rsidR="008D1B47" w:rsidRPr="0026048E" w:rsidRDefault="008D1B47" w:rsidP="008D1B47">
      <w:pPr>
        <w:pStyle w:val="B2"/>
        <w:rPr>
          <w:ins w:id="142" w:author="Zhaoya" w:date="2022-11-02T14:16:00Z"/>
          <w:noProof/>
        </w:rPr>
      </w:pPr>
      <w:ins w:id="143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instruct the physical layer to generate acknowledgement(s) of the data in this TB.</w:t>
        </w:r>
        <w:r w:rsidRPr="00074461">
          <w:rPr>
            <w:color w:val="000000"/>
            <w:lang w:eastAsia="en-GB"/>
          </w:rPr>
          <w:t xml:space="preserve"> </w:t>
        </w:r>
      </w:ins>
    </w:p>
    <w:p w14:paraId="3ED577AD" w14:textId="77777777" w:rsidR="008D1B47" w:rsidRDefault="008D1B47" w:rsidP="008D1B47">
      <w:pPr>
        <w:rPr>
          <w:ins w:id="144" w:author="Zhaoya" w:date="2022-11-02T14:16:00Z"/>
        </w:rPr>
      </w:pPr>
      <w:ins w:id="145" w:author="Zhaoya" w:date="2022-11-02T14:16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1E5D1000" w14:textId="77777777" w:rsidR="008D1B47" w:rsidRPr="00210EC9" w:rsidRDefault="008D1B47" w:rsidP="008D1B47">
      <w:pPr>
        <w:rPr>
          <w:ins w:id="146" w:author="Zhaoya" w:date="2022-11-02T14:16:00Z"/>
          <w:lang w:val="en-US"/>
        </w:rPr>
      </w:pPr>
      <w:ins w:id="147" w:author="Zhaoya" w:date="2022-11-02T14:16:00Z">
        <w:r w:rsidRPr="00B06CC2">
          <w:rPr>
            <w:lang w:val="en-US"/>
          </w:rPr>
          <w:lastRenderedPageBreak/>
          <w:t>This clause is applicable only for PDCCH receptions, PDSCH receptions, and PUCCH transmissions for MBS on a serving cell. DCI formats with CRC scrambled by G-RNTI or G-CS-RNTI scheduling PDSCH receptions are referred to as multicast DCI formats and the PDSCH receptions are referred to as multicast PDSCH receptions. DCI formats with CRC scrambled by MCCH-RNTI or G-RNTI for MTCH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  </w:r>
      </w:ins>
    </w:p>
    <w:p w14:paraId="733B95E8" w14:textId="77777777" w:rsidR="008D1B47" w:rsidRDefault="008D1B47" w:rsidP="008D1B47">
      <w:pPr>
        <w:rPr>
          <w:ins w:id="148" w:author="Zhaoya" w:date="2022-11-02T14:16:00Z"/>
        </w:rPr>
      </w:pPr>
      <w:ins w:id="149" w:author="Zhaoya" w:date="2022-11-02T14:16:00Z">
        <w:r>
          <w:t>…</w:t>
        </w:r>
      </w:ins>
    </w:p>
    <w:p w14:paraId="4FF2D12D" w14:textId="77777777" w:rsidR="008D1B47" w:rsidRPr="002C0AE7" w:rsidRDefault="008D1B47" w:rsidP="008D1B47">
      <w:pPr>
        <w:rPr>
          <w:ins w:id="150" w:author="Zhaoya" w:date="2022-11-02T14:16:00Z"/>
        </w:rPr>
      </w:pPr>
      <w:ins w:id="151" w:author="Zhaoya" w:date="2022-11-02T14:16:00Z">
        <w:r w:rsidRPr="00B06CC2">
          <w:t>A 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38.214].</w:t>
        </w:r>
      </w:ins>
    </w:p>
    <w:p w14:paraId="314F9AC4" w14:textId="77777777" w:rsidR="008D1B47" w:rsidRPr="00D70946" w:rsidRDefault="008D1B47" w:rsidP="008D1B47">
      <w:pPr>
        <w:pStyle w:val="H6"/>
        <w:rPr>
          <w:ins w:id="152" w:author="Zhaoya" w:date="2022-11-02T14:16:00Z"/>
        </w:rPr>
      </w:pPr>
      <w:ins w:id="153" w:author="Zhaoya" w:date="2022-11-02T14:16:00Z">
        <w:r>
          <w:t>14.2.1.1.4</w:t>
        </w:r>
        <w:r w:rsidRPr="00D70946">
          <w:t>.3</w:t>
        </w:r>
        <w:r w:rsidRPr="00D70946">
          <w:tab/>
          <w:t>Test description</w:t>
        </w:r>
      </w:ins>
    </w:p>
    <w:p w14:paraId="55F12EDD" w14:textId="77777777" w:rsidR="008D1B47" w:rsidRPr="00D70946" w:rsidRDefault="008D1B47" w:rsidP="008D1B47">
      <w:pPr>
        <w:pStyle w:val="H6"/>
        <w:rPr>
          <w:ins w:id="154" w:author="Zhaoya" w:date="2022-11-02T14:16:00Z"/>
        </w:rPr>
      </w:pPr>
      <w:ins w:id="155" w:author="Zhaoya" w:date="2022-11-02T14:16:00Z">
        <w:r>
          <w:t>14.2.1.1.4</w:t>
        </w:r>
        <w:r w:rsidRPr="00D70946">
          <w:t>.3.1</w:t>
        </w:r>
        <w:r w:rsidRPr="00D70946">
          <w:tab/>
          <w:t>Pre-test conditions</w:t>
        </w:r>
      </w:ins>
    </w:p>
    <w:p w14:paraId="209FB013" w14:textId="77777777" w:rsidR="008D1B47" w:rsidRPr="00D70946" w:rsidRDefault="008D1B47" w:rsidP="008D1B47">
      <w:pPr>
        <w:pStyle w:val="H6"/>
        <w:rPr>
          <w:ins w:id="156" w:author="Zhaoya" w:date="2022-11-02T14:16:00Z"/>
        </w:rPr>
      </w:pPr>
      <w:ins w:id="157" w:author="Zhaoya" w:date="2022-11-02T14:16:00Z">
        <w:r w:rsidRPr="00D70946">
          <w:t>System Simulator:</w:t>
        </w:r>
      </w:ins>
    </w:p>
    <w:p w14:paraId="29328FF0" w14:textId="77777777" w:rsidR="008D1B47" w:rsidRDefault="008D1B47" w:rsidP="008D1B47">
      <w:pPr>
        <w:pStyle w:val="B1"/>
        <w:rPr>
          <w:ins w:id="158" w:author="Zhaoya" w:date="2022-11-02T14:16:00Z"/>
          <w:lang w:eastAsia="zh-CN"/>
        </w:rPr>
      </w:pPr>
      <w:ins w:id="159" w:author="Zhaoya" w:date="2022-11-02T14:16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13C8A529" w14:textId="77777777" w:rsidR="008D1B47" w:rsidRPr="009364B1" w:rsidRDefault="008D1B47" w:rsidP="008D1B47">
      <w:pPr>
        <w:pStyle w:val="B1"/>
        <w:rPr>
          <w:ins w:id="160" w:author="Zhaoya" w:date="2022-11-02T14:16:00Z"/>
        </w:rPr>
      </w:pPr>
      <w:ins w:id="161" w:author="Zhaoya" w:date="2022-11-02T14:16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1374C780" w14:textId="77777777" w:rsidR="008D1B47" w:rsidRPr="00D70946" w:rsidRDefault="008D1B47" w:rsidP="008D1B47">
      <w:pPr>
        <w:pStyle w:val="B1"/>
        <w:snapToGrid w:val="0"/>
        <w:rPr>
          <w:ins w:id="162" w:author="Zhaoya" w:date="2022-11-02T14:16:00Z"/>
          <w:lang w:eastAsia="zh-CN"/>
        </w:rPr>
      </w:pPr>
      <w:ins w:id="163" w:author="Zhaoya" w:date="2022-11-02T14:16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0216366C" w14:textId="77777777" w:rsidR="008D1B47" w:rsidRPr="00D70946" w:rsidRDefault="008D1B47" w:rsidP="008D1B47">
      <w:pPr>
        <w:pStyle w:val="H6"/>
        <w:rPr>
          <w:ins w:id="164" w:author="Zhaoya" w:date="2022-11-02T14:16:00Z"/>
        </w:rPr>
      </w:pPr>
      <w:ins w:id="165" w:author="Zhaoya" w:date="2022-11-02T14:16:00Z">
        <w:r w:rsidRPr="00D70946">
          <w:t>UE:</w:t>
        </w:r>
      </w:ins>
    </w:p>
    <w:p w14:paraId="29327433" w14:textId="77777777" w:rsidR="008D1B47" w:rsidRPr="006F06C2" w:rsidRDefault="008D1B47" w:rsidP="008D1B47">
      <w:pPr>
        <w:ind w:left="568" w:hanging="284"/>
        <w:rPr>
          <w:ins w:id="166" w:author="Zhaoya" w:date="2022-11-02T14:16:00Z"/>
        </w:rPr>
      </w:pPr>
      <w:ins w:id="167" w:author="Zhaoya" w:date="2022-11-02T14:16:00Z">
        <w:r w:rsidRPr="006F06C2">
          <w:t>-</w:t>
        </w:r>
        <w:r w:rsidRPr="006F06C2">
          <w:tab/>
          <w:t>None.</w:t>
        </w:r>
      </w:ins>
    </w:p>
    <w:p w14:paraId="0FA08D64" w14:textId="77777777" w:rsidR="008D1B47" w:rsidRDefault="008D1B47" w:rsidP="008D1B47">
      <w:pPr>
        <w:pStyle w:val="H6"/>
        <w:rPr>
          <w:ins w:id="168" w:author="Zhaoya" w:date="2022-11-02T14:16:00Z"/>
        </w:rPr>
      </w:pPr>
      <w:ins w:id="169" w:author="Zhaoya" w:date="2022-11-02T14:16:00Z">
        <w:r w:rsidRPr="00D70946">
          <w:t>Preamble:</w:t>
        </w:r>
      </w:ins>
    </w:p>
    <w:p w14:paraId="1D5CFD09" w14:textId="77777777" w:rsidR="008D1B47" w:rsidRPr="007E1D6B" w:rsidRDefault="008D1B47" w:rsidP="008D1B47">
      <w:pPr>
        <w:pStyle w:val="B1"/>
        <w:rPr>
          <w:ins w:id="170" w:author="Zhaoya" w:date="2022-11-02T14:16:00Z"/>
        </w:rPr>
      </w:pPr>
      <w:ins w:id="171" w:author="Zhaoya" w:date="2022-11-02T14:16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13641598" w14:textId="428049DB" w:rsidR="008D1B47" w:rsidRPr="002F0A2B" w:rsidRDefault="008D1B47" w:rsidP="008D1B47">
      <w:pPr>
        <w:pStyle w:val="B1"/>
        <w:rPr>
          <w:ins w:id="172" w:author="Zhaoya" w:date="2022-11-02T14:16:00Z"/>
        </w:rPr>
      </w:pPr>
      <w:ins w:id="173" w:author="Zhaoya" w:date="2022-11-02T14:16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</w:ins>
      <w:ins w:id="174" w:author="Zhaoya" w:date="2022-11-05T15:19:00Z">
        <w:r w:rsidR="005974F8">
          <w:rPr>
            <w:rFonts w:cs="Arial"/>
            <w:szCs w:val="18"/>
          </w:rPr>
          <w:t xml:space="preserve"> </w:t>
        </w:r>
        <w:r w:rsidR="005974F8" w:rsidRPr="005974F8">
          <w:rPr>
            <w:rFonts w:cs="Arial"/>
            <w:szCs w:val="18"/>
          </w:rPr>
          <w:t>with MBS service ID '000101'H</w:t>
        </w:r>
      </w:ins>
      <w:ins w:id="175" w:author="Zhaoya" w:date="2022-11-02T14:16:00Z">
        <w:r w:rsidRPr="007E1D6B">
          <w:rPr>
            <w:rFonts w:cs="Arial"/>
            <w:szCs w:val="18"/>
          </w:rPr>
          <w:t>.</w:t>
        </w:r>
      </w:ins>
    </w:p>
    <w:p w14:paraId="019D1B19" w14:textId="77777777" w:rsidR="008D1B47" w:rsidRPr="00D70946" w:rsidRDefault="008D1B47" w:rsidP="008D1B47">
      <w:pPr>
        <w:pStyle w:val="H6"/>
        <w:rPr>
          <w:ins w:id="176" w:author="Zhaoya" w:date="2022-11-02T14:16:00Z"/>
        </w:rPr>
      </w:pPr>
      <w:ins w:id="177" w:author="Zhaoya" w:date="2022-11-02T14:16:00Z">
        <w:r>
          <w:lastRenderedPageBreak/>
          <w:t>14.2.1.1.4</w:t>
        </w:r>
        <w:r w:rsidRPr="00D70946">
          <w:t>.3.2</w:t>
        </w:r>
        <w:r w:rsidRPr="00D70946">
          <w:tab/>
          <w:t>Test procedure sequence</w:t>
        </w:r>
      </w:ins>
    </w:p>
    <w:p w14:paraId="03254E60" w14:textId="77777777" w:rsidR="008D1B47" w:rsidRPr="00D70946" w:rsidRDefault="008D1B47" w:rsidP="008D1B47">
      <w:pPr>
        <w:pStyle w:val="TH"/>
        <w:rPr>
          <w:ins w:id="178" w:author="Zhaoya" w:date="2022-11-02T14:16:00Z"/>
        </w:rPr>
      </w:pPr>
      <w:ins w:id="179" w:author="Zhaoya" w:date="2022-11-02T14:16:00Z">
        <w:r w:rsidRPr="00D70946">
          <w:t xml:space="preserve">Table </w:t>
        </w:r>
        <w:r>
          <w:t>14.2.1.1.4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8D1B47" w:rsidRPr="00D70946" w14:paraId="4077F67D" w14:textId="77777777" w:rsidTr="00C506AD">
        <w:trPr>
          <w:ins w:id="180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C6682" w14:textId="77777777" w:rsidR="008D1B47" w:rsidRPr="00D70946" w:rsidRDefault="008D1B47" w:rsidP="00C506AD">
            <w:pPr>
              <w:pStyle w:val="TAH"/>
              <w:rPr>
                <w:ins w:id="181" w:author="Zhaoya" w:date="2022-11-02T14:16:00Z"/>
              </w:rPr>
            </w:pPr>
            <w:ins w:id="182" w:author="Zhaoya" w:date="2022-11-02T14:16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55FF5" w14:textId="77777777" w:rsidR="008D1B47" w:rsidRPr="00D70946" w:rsidRDefault="008D1B47" w:rsidP="00C506AD">
            <w:pPr>
              <w:pStyle w:val="TAH"/>
              <w:rPr>
                <w:ins w:id="183" w:author="Zhaoya" w:date="2022-11-02T14:16:00Z"/>
              </w:rPr>
            </w:pPr>
            <w:ins w:id="184" w:author="Zhaoya" w:date="2022-11-02T14:16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F33F" w14:textId="77777777" w:rsidR="008D1B47" w:rsidRPr="00D70946" w:rsidRDefault="008D1B47" w:rsidP="00C506AD">
            <w:pPr>
              <w:pStyle w:val="TAH"/>
              <w:rPr>
                <w:ins w:id="185" w:author="Zhaoya" w:date="2022-11-02T14:16:00Z"/>
              </w:rPr>
            </w:pPr>
            <w:ins w:id="186" w:author="Zhaoya" w:date="2022-11-02T14:16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6AF66" w14:textId="77777777" w:rsidR="008D1B47" w:rsidRPr="00D70946" w:rsidRDefault="008D1B47" w:rsidP="00C506AD">
            <w:pPr>
              <w:pStyle w:val="TAH"/>
              <w:rPr>
                <w:ins w:id="187" w:author="Zhaoya" w:date="2022-11-02T14:16:00Z"/>
              </w:rPr>
            </w:pPr>
            <w:ins w:id="188" w:author="Zhaoya" w:date="2022-11-02T14:16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73AB1B" w14:textId="77777777" w:rsidR="008D1B47" w:rsidRPr="00D70946" w:rsidRDefault="008D1B47" w:rsidP="00C506AD">
            <w:pPr>
              <w:pStyle w:val="TAH"/>
              <w:rPr>
                <w:ins w:id="189" w:author="Zhaoya" w:date="2022-11-02T14:16:00Z"/>
              </w:rPr>
            </w:pPr>
            <w:ins w:id="190" w:author="Zhaoya" w:date="2022-11-02T14:16:00Z">
              <w:r w:rsidRPr="00D70946">
                <w:t>Verdict</w:t>
              </w:r>
            </w:ins>
          </w:p>
        </w:tc>
      </w:tr>
      <w:tr w:rsidR="008D1B47" w:rsidRPr="00D70946" w14:paraId="2BA51E8F" w14:textId="77777777" w:rsidTr="00C506AD">
        <w:trPr>
          <w:ins w:id="191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E6B" w14:textId="77777777" w:rsidR="008D1B47" w:rsidRPr="00D70946" w:rsidRDefault="008D1B47" w:rsidP="00C506AD">
            <w:pPr>
              <w:pStyle w:val="TAH"/>
              <w:rPr>
                <w:ins w:id="192" w:author="Zhaoya" w:date="2022-11-02T14:16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93E0" w14:textId="77777777" w:rsidR="008D1B47" w:rsidRPr="00D70946" w:rsidRDefault="008D1B47" w:rsidP="00C506AD">
            <w:pPr>
              <w:pStyle w:val="TAH"/>
              <w:rPr>
                <w:ins w:id="193" w:author="Zhaoya" w:date="2022-11-02T14:16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CC86" w14:textId="77777777" w:rsidR="008D1B47" w:rsidRPr="00D70946" w:rsidRDefault="008D1B47" w:rsidP="00C506AD">
            <w:pPr>
              <w:pStyle w:val="TAH"/>
              <w:rPr>
                <w:ins w:id="194" w:author="Zhaoya" w:date="2022-11-02T14:16:00Z"/>
              </w:rPr>
            </w:pPr>
            <w:ins w:id="195" w:author="Zhaoya" w:date="2022-11-02T14:16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E37C" w14:textId="77777777" w:rsidR="008D1B47" w:rsidRPr="00D70946" w:rsidRDefault="008D1B47" w:rsidP="00C506AD">
            <w:pPr>
              <w:pStyle w:val="TAH"/>
              <w:rPr>
                <w:ins w:id="196" w:author="Zhaoya" w:date="2022-11-02T14:16:00Z"/>
              </w:rPr>
            </w:pPr>
            <w:ins w:id="197" w:author="Zhaoya" w:date="2022-11-02T14:16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55F" w14:textId="77777777" w:rsidR="008D1B47" w:rsidRPr="00D70946" w:rsidRDefault="008D1B47" w:rsidP="00C506AD">
            <w:pPr>
              <w:pStyle w:val="TAH"/>
              <w:rPr>
                <w:ins w:id="198" w:author="Zhaoya" w:date="2022-11-02T14:1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F43" w14:textId="77777777" w:rsidR="008D1B47" w:rsidRPr="00D70946" w:rsidRDefault="008D1B47" w:rsidP="00C506AD">
            <w:pPr>
              <w:pStyle w:val="TAH"/>
              <w:rPr>
                <w:ins w:id="199" w:author="Zhaoya" w:date="2022-11-02T14:16:00Z"/>
              </w:rPr>
            </w:pPr>
          </w:p>
        </w:tc>
      </w:tr>
      <w:tr w:rsidR="008D1B47" w:rsidRPr="00D70946" w14:paraId="526C8D8E" w14:textId="77777777" w:rsidTr="00C506AD">
        <w:trPr>
          <w:ins w:id="20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1908" w14:textId="77777777" w:rsidR="008D1B47" w:rsidRPr="002F0A2B" w:rsidRDefault="008D1B47" w:rsidP="00C506AD">
            <w:pPr>
              <w:pStyle w:val="TAC"/>
              <w:rPr>
                <w:ins w:id="201" w:author="Zhaoya" w:date="2022-11-02T14:16:00Z"/>
              </w:rPr>
            </w:pPr>
            <w:ins w:id="202" w:author="Zhaoya" w:date="2022-11-02T14:16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33E1" w14:textId="4E373A47" w:rsidR="008D1B47" w:rsidRPr="002F0A2B" w:rsidRDefault="008D1B47" w:rsidP="005F55F0">
            <w:pPr>
              <w:pStyle w:val="TAL"/>
              <w:rPr>
                <w:ins w:id="203" w:author="Zhaoya" w:date="2022-11-02T14:16:00Z"/>
              </w:rPr>
            </w:pPr>
            <w:ins w:id="204" w:author="Zhaoya" w:date="2022-11-02T14:16:00Z">
              <w:r w:rsidRPr="00D446BB">
                <w:rPr>
                  <w:lang w:eastAsia="zh-CN"/>
                </w:rPr>
                <w:t xml:space="preserve">Step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ED6" w14:textId="77777777" w:rsidR="008D1B47" w:rsidRPr="002F0A2B" w:rsidRDefault="008D1B47" w:rsidP="00C506AD">
            <w:pPr>
              <w:pStyle w:val="TAC"/>
              <w:rPr>
                <w:ins w:id="205" w:author="Zhaoya" w:date="2022-11-02T14:16:00Z"/>
              </w:rPr>
            </w:pPr>
            <w:ins w:id="206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0841" w14:textId="77777777" w:rsidR="008D1B47" w:rsidRPr="002F0A2B" w:rsidRDefault="008D1B47" w:rsidP="00C506AD">
            <w:pPr>
              <w:pStyle w:val="TAC"/>
              <w:jc w:val="left"/>
              <w:rPr>
                <w:ins w:id="207" w:author="Zhaoya" w:date="2022-11-02T14:16:00Z"/>
              </w:rPr>
            </w:pPr>
            <w:ins w:id="208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574B" w14:textId="77777777" w:rsidR="008D1B47" w:rsidRPr="002F0A2B" w:rsidRDefault="008D1B47" w:rsidP="00C506AD">
            <w:pPr>
              <w:pStyle w:val="TAC"/>
              <w:rPr>
                <w:ins w:id="209" w:author="Zhaoya" w:date="2022-11-02T14:16:00Z"/>
              </w:rPr>
            </w:pPr>
            <w:ins w:id="210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9C21" w14:textId="77777777" w:rsidR="008D1B47" w:rsidRPr="002F0A2B" w:rsidRDefault="008D1B47" w:rsidP="00C506AD">
            <w:pPr>
              <w:pStyle w:val="TAC"/>
              <w:rPr>
                <w:ins w:id="211" w:author="Zhaoya" w:date="2022-11-02T14:16:00Z"/>
              </w:rPr>
            </w:pPr>
            <w:ins w:id="212" w:author="Zhaoya" w:date="2022-11-02T14:16:00Z">
              <w:r w:rsidRPr="002F0A2B">
                <w:t>-</w:t>
              </w:r>
            </w:ins>
          </w:p>
        </w:tc>
      </w:tr>
      <w:tr w:rsidR="008D1B47" w:rsidRPr="00D70946" w14:paraId="76A711A6" w14:textId="77777777" w:rsidTr="00C506AD">
        <w:trPr>
          <w:ins w:id="213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C42" w14:textId="77777777" w:rsidR="008D1B47" w:rsidRDefault="008D1B47" w:rsidP="00C506AD">
            <w:pPr>
              <w:pStyle w:val="TAC"/>
              <w:rPr>
                <w:ins w:id="214" w:author="Zhaoya" w:date="2022-11-02T14:16:00Z"/>
                <w:lang w:eastAsia="zh-CN"/>
              </w:rPr>
            </w:pPr>
            <w:ins w:id="215" w:author="Zhaoya" w:date="2022-11-02T14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FA7E" w14:textId="77777777" w:rsidR="008D1B47" w:rsidRPr="00D446BB" w:rsidRDefault="008D1B47" w:rsidP="00C506AD">
            <w:pPr>
              <w:pStyle w:val="TAL"/>
              <w:rPr>
                <w:ins w:id="216" w:author="Zhaoya" w:date="2022-11-02T14:16:00Z"/>
                <w:lang w:eastAsia="zh-CN"/>
              </w:rPr>
            </w:pPr>
            <w:ins w:id="217" w:author="Zhaoya" w:date="2022-11-02T14:16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770" w14:textId="77777777" w:rsidR="008D1B47" w:rsidRPr="002F0A2B" w:rsidRDefault="008D1B47" w:rsidP="00C506AD">
            <w:pPr>
              <w:pStyle w:val="TAC"/>
              <w:rPr>
                <w:ins w:id="218" w:author="Zhaoya" w:date="2022-11-02T14:16:00Z"/>
              </w:rPr>
            </w:pPr>
            <w:ins w:id="219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B7FC" w14:textId="77777777" w:rsidR="008D1B47" w:rsidRPr="002F0A2B" w:rsidRDefault="008D1B47" w:rsidP="00C506AD">
            <w:pPr>
              <w:pStyle w:val="TAC"/>
              <w:jc w:val="left"/>
              <w:rPr>
                <w:ins w:id="220" w:author="Zhaoya" w:date="2022-11-02T14:16:00Z"/>
              </w:rPr>
            </w:pPr>
            <w:ins w:id="221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3682" w14:textId="77777777" w:rsidR="008D1B47" w:rsidRPr="002F0A2B" w:rsidRDefault="008D1B47" w:rsidP="00C506AD">
            <w:pPr>
              <w:pStyle w:val="TAC"/>
              <w:rPr>
                <w:ins w:id="222" w:author="Zhaoya" w:date="2022-11-02T14:16:00Z"/>
              </w:rPr>
            </w:pPr>
            <w:ins w:id="223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BA6" w14:textId="77777777" w:rsidR="008D1B47" w:rsidRPr="002F0A2B" w:rsidRDefault="008D1B47" w:rsidP="00C506AD">
            <w:pPr>
              <w:pStyle w:val="TAC"/>
              <w:rPr>
                <w:ins w:id="224" w:author="Zhaoya" w:date="2022-11-02T14:16:00Z"/>
              </w:rPr>
            </w:pPr>
            <w:ins w:id="225" w:author="Zhaoya" w:date="2022-11-02T14:16:00Z">
              <w:r w:rsidRPr="002F0A2B">
                <w:t>-</w:t>
              </w:r>
            </w:ins>
          </w:p>
        </w:tc>
      </w:tr>
      <w:tr w:rsidR="008D1B47" w:rsidRPr="00D70946" w14:paraId="5918D031" w14:textId="77777777" w:rsidTr="00C506AD">
        <w:trPr>
          <w:ins w:id="22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F0D" w14:textId="77777777" w:rsidR="008D1B47" w:rsidRDefault="008D1B47" w:rsidP="00C506AD">
            <w:pPr>
              <w:pStyle w:val="TAC"/>
              <w:rPr>
                <w:ins w:id="227" w:author="Zhaoya" w:date="2022-11-02T14:16:00Z"/>
                <w:lang w:eastAsia="zh-CN"/>
              </w:rPr>
            </w:pPr>
            <w:ins w:id="228" w:author="Zhaoya" w:date="2022-11-02T14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F02" w14:textId="77777777" w:rsidR="008D1B47" w:rsidRPr="008F3642" w:rsidRDefault="008D1B47" w:rsidP="00C506AD">
            <w:pPr>
              <w:pStyle w:val="TAL"/>
              <w:rPr>
                <w:ins w:id="229" w:author="Zhaoya" w:date="2022-11-02T14:16:00Z"/>
                <w:kern w:val="2"/>
              </w:rPr>
            </w:pPr>
            <w:ins w:id="230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CCA" w14:textId="77777777" w:rsidR="008D1B47" w:rsidRPr="002F0A2B" w:rsidRDefault="008D1B47" w:rsidP="00C506AD">
            <w:pPr>
              <w:pStyle w:val="TAC"/>
              <w:rPr>
                <w:ins w:id="231" w:author="Zhaoya" w:date="2022-11-02T14:16:00Z"/>
              </w:rPr>
            </w:pPr>
            <w:ins w:id="232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82CA" w14:textId="77777777" w:rsidR="008D1B47" w:rsidRPr="002F0A2B" w:rsidRDefault="008D1B47" w:rsidP="00C506AD">
            <w:pPr>
              <w:pStyle w:val="TAC"/>
              <w:jc w:val="left"/>
              <w:rPr>
                <w:ins w:id="233" w:author="Zhaoya" w:date="2022-11-02T14:16:00Z"/>
              </w:rPr>
            </w:pPr>
            <w:ins w:id="234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E52" w14:textId="77777777" w:rsidR="008D1B47" w:rsidRPr="002F0A2B" w:rsidRDefault="008D1B47" w:rsidP="00C506AD">
            <w:pPr>
              <w:pStyle w:val="TAC"/>
              <w:rPr>
                <w:ins w:id="235" w:author="Zhaoya" w:date="2022-11-02T14:16:00Z"/>
              </w:rPr>
            </w:pPr>
            <w:ins w:id="236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2896" w14:textId="77777777" w:rsidR="008D1B47" w:rsidRPr="002F0A2B" w:rsidRDefault="008D1B47" w:rsidP="00C506AD">
            <w:pPr>
              <w:pStyle w:val="TAC"/>
              <w:rPr>
                <w:ins w:id="237" w:author="Zhaoya" w:date="2022-11-02T14:16:00Z"/>
              </w:rPr>
            </w:pPr>
            <w:ins w:id="238" w:author="Zhaoya" w:date="2022-11-02T14:16:00Z">
              <w:r w:rsidRPr="00D252AE">
                <w:t>-</w:t>
              </w:r>
            </w:ins>
          </w:p>
        </w:tc>
      </w:tr>
      <w:tr w:rsidR="008D1B47" w:rsidRPr="00D70946" w14:paraId="6DA4F2D5" w14:textId="77777777" w:rsidTr="00C506AD">
        <w:trPr>
          <w:ins w:id="239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CF81" w14:textId="77777777" w:rsidR="008D1B47" w:rsidRDefault="008D1B47" w:rsidP="00C506AD">
            <w:pPr>
              <w:pStyle w:val="TAC"/>
              <w:rPr>
                <w:ins w:id="240" w:author="Zhaoya" w:date="2022-11-02T14:16:00Z"/>
                <w:lang w:eastAsia="zh-CN"/>
              </w:rPr>
            </w:pPr>
            <w:ins w:id="241" w:author="Zhaoya" w:date="2022-11-02T14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4A53" w14:textId="77777777" w:rsidR="008D1B47" w:rsidRDefault="008D1B47" w:rsidP="00C506AD">
            <w:pPr>
              <w:pStyle w:val="TAL"/>
              <w:rPr>
                <w:ins w:id="242" w:author="Zhaoya" w:date="2022-11-02T14:16:00Z"/>
              </w:rPr>
            </w:pPr>
            <w:ins w:id="243" w:author="Zhaoya" w:date="2022-11-02T14:16:00Z">
              <w:r>
                <w:t xml:space="preserve">The SS transmits </w:t>
              </w:r>
              <w:proofErr w:type="gramStart"/>
              <w:r>
                <w:t>a</w:t>
              </w:r>
              <w:proofErr w:type="gramEnd"/>
              <w:r>
                <w:t xml:space="preserve">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 xml:space="preserve">matched with the LCID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PTM transmission</w:t>
              </w:r>
              <w:r>
                <w:t>.</w:t>
              </w:r>
              <w:r w:rsidRPr="00E43E64">
                <w:t xml:space="preserve"> </w:t>
              </w:r>
            </w:ins>
          </w:p>
          <w:p w14:paraId="7F903069" w14:textId="77777777" w:rsidR="008D1B47" w:rsidRPr="008F3642" w:rsidRDefault="008D1B47" w:rsidP="00C506AD">
            <w:pPr>
              <w:pStyle w:val="TAL"/>
              <w:rPr>
                <w:ins w:id="244" w:author="Zhaoya" w:date="2022-11-02T14:16:00Z"/>
                <w:kern w:val="2"/>
              </w:rPr>
            </w:pPr>
            <w:ins w:id="245" w:author="Zhaoya" w:date="2022-11-02T14:16:00Z">
              <w:r>
                <w:t xml:space="preserve">The </w:t>
              </w:r>
              <w:r w:rsidRPr="00D252AE">
                <w:t>content</w:t>
              </w:r>
              <w:r>
                <w:t xml:space="preserve"> of the MBS Packet is set so that</w:t>
              </w:r>
              <w:r w:rsidRPr="00D252AE">
                <w:t xml:space="preserve"> UE could successfully decode the data from its soft buffer.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950" w14:textId="77777777" w:rsidR="008D1B47" w:rsidRPr="002F0A2B" w:rsidRDefault="008D1B47" w:rsidP="00C506AD">
            <w:pPr>
              <w:pStyle w:val="TAC"/>
              <w:rPr>
                <w:ins w:id="246" w:author="Zhaoya" w:date="2022-11-02T14:16:00Z"/>
              </w:rPr>
            </w:pPr>
            <w:ins w:id="247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04EE" w14:textId="77777777" w:rsidR="008D1B47" w:rsidRPr="002F0A2B" w:rsidRDefault="008D1B47" w:rsidP="00C506AD">
            <w:pPr>
              <w:pStyle w:val="TAC"/>
              <w:jc w:val="left"/>
              <w:rPr>
                <w:ins w:id="248" w:author="Zhaoya" w:date="2022-11-02T14:16:00Z"/>
              </w:rPr>
            </w:pPr>
            <w:ins w:id="249" w:author="Zhaoya" w:date="2022-11-02T14:16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E365" w14:textId="77777777" w:rsidR="008D1B47" w:rsidRPr="002F0A2B" w:rsidRDefault="008D1B47" w:rsidP="00C506AD">
            <w:pPr>
              <w:pStyle w:val="TAC"/>
              <w:rPr>
                <w:ins w:id="250" w:author="Zhaoya" w:date="2022-11-02T14:16:00Z"/>
              </w:rPr>
            </w:pPr>
            <w:ins w:id="251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77BB" w14:textId="77777777" w:rsidR="008D1B47" w:rsidRPr="002F0A2B" w:rsidRDefault="008D1B47" w:rsidP="00C506AD">
            <w:pPr>
              <w:pStyle w:val="TAC"/>
              <w:rPr>
                <w:ins w:id="252" w:author="Zhaoya" w:date="2022-11-02T14:16:00Z"/>
              </w:rPr>
            </w:pPr>
            <w:ins w:id="253" w:author="Zhaoya" w:date="2022-11-02T14:16:00Z">
              <w:r w:rsidRPr="002F0A2B">
                <w:t>-</w:t>
              </w:r>
            </w:ins>
          </w:p>
        </w:tc>
      </w:tr>
      <w:tr w:rsidR="008D1B47" w:rsidRPr="00D70946" w14:paraId="6C256BC7" w14:textId="77777777" w:rsidTr="00C506AD">
        <w:trPr>
          <w:ins w:id="25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D488" w14:textId="77777777" w:rsidR="008D1B47" w:rsidRDefault="008D1B47" w:rsidP="00C506AD">
            <w:pPr>
              <w:pStyle w:val="TAC"/>
              <w:rPr>
                <w:ins w:id="255" w:author="Zhaoya" w:date="2022-11-02T14:16:00Z"/>
                <w:lang w:eastAsia="zh-CN"/>
              </w:rPr>
            </w:pPr>
            <w:ins w:id="256" w:author="Zhaoya" w:date="2022-11-02T14:1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8B1" w14:textId="77777777" w:rsidR="008D1B47" w:rsidRPr="008F3642" w:rsidRDefault="008D1B47" w:rsidP="00C506AD">
            <w:pPr>
              <w:pStyle w:val="TAL"/>
              <w:rPr>
                <w:ins w:id="257" w:author="Zhaoya" w:date="2022-11-02T14:16:00Z"/>
                <w:kern w:val="2"/>
              </w:rPr>
            </w:pPr>
            <w:ins w:id="258" w:author="Zhaoya" w:date="2022-11-02T14:16:00Z">
              <w:r w:rsidRPr="00D252AE">
                <w:t>Chec</w:t>
              </w:r>
              <w:r>
                <w:t xml:space="preserve">k: Does the UE transmit a HARQ 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5556" w14:textId="77777777" w:rsidR="008D1B47" w:rsidRPr="002F0A2B" w:rsidRDefault="008D1B47" w:rsidP="00C506AD">
            <w:pPr>
              <w:pStyle w:val="TAC"/>
              <w:rPr>
                <w:ins w:id="259" w:author="Zhaoya" w:date="2022-11-02T14:16:00Z"/>
              </w:rPr>
            </w:pPr>
            <w:ins w:id="260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66E" w14:textId="77777777" w:rsidR="008D1B47" w:rsidRPr="002F0A2B" w:rsidRDefault="008D1B47" w:rsidP="00C506AD">
            <w:pPr>
              <w:pStyle w:val="TAC"/>
              <w:jc w:val="left"/>
              <w:rPr>
                <w:ins w:id="261" w:author="Zhaoya" w:date="2022-11-02T14:16:00Z"/>
              </w:rPr>
            </w:pPr>
            <w:ins w:id="262" w:author="Zhaoya" w:date="2022-11-02T14:16:00Z">
              <w:r w:rsidRPr="00D252AE">
                <w:t xml:space="preserve">HARQ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345" w14:textId="77777777" w:rsidR="008D1B47" w:rsidRPr="002F0A2B" w:rsidRDefault="008D1B47" w:rsidP="00C506AD">
            <w:pPr>
              <w:pStyle w:val="TAC"/>
              <w:rPr>
                <w:ins w:id="263" w:author="Zhaoya" w:date="2022-11-02T14:16:00Z"/>
              </w:rPr>
            </w:pPr>
            <w:ins w:id="264" w:author="Zhaoya" w:date="2022-11-02T14:16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AE6" w14:textId="77777777" w:rsidR="008D1B47" w:rsidRPr="002F0A2B" w:rsidRDefault="008D1B47" w:rsidP="00C506AD">
            <w:pPr>
              <w:pStyle w:val="TAC"/>
              <w:rPr>
                <w:ins w:id="265" w:author="Zhaoya" w:date="2022-11-02T14:16:00Z"/>
              </w:rPr>
            </w:pPr>
            <w:ins w:id="266" w:author="Zhaoya" w:date="2022-11-02T14:16:00Z">
              <w:r>
                <w:t>P</w:t>
              </w:r>
            </w:ins>
          </w:p>
        </w:tc>
      </w:tr>
      <w:tr w:rsidR="008D1B47" w:rsidRPr="00D70946" w14:paraId="677C8FD3" w14:textId="77777777" w:rsidTr="00C506AD">
        <w:trPr>
          <w:ins w:id="26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5CE" w14:textId="77777777" w:rsidR="008D1B47" w:rsidRDefault="008D1B47" w:rsidP="00C506AD">
            <w:pPr>
              <w:pStyle w:val="TAC"/>
              <w:rPr>
                <w:ins w:id="268" w:author="Zhaoya" w:date="2022-11-02T14:16:00Z"/>
                <w:lang w:eastAsia="zh-CN"/>
              </w:rPr>
            </w:pPr>
            <w:ins w:id="269" w:author="Zhaoya" w:date="2022-11-02T14:1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BB0F" w14:textId="77777777" w:rsidR="008D1B47" w:rsidRPr="008F3642" w:rsidRDefault="008D1B47" w:rsidP="00C506AD">
            <w:pPr>
              <w:pStyle w:val="TAL"/>
              <w:rPr>
                <w:ins w:id="270" w:author="Zhaoya" w:date="2022-11-02T14:16:00Z"/>
                <w:kern w:val="2"/>
              </w:rPr>
            </w:pPr>
            <w:ins w:id="271" w:author="Zhaoya" w:date="2022-11-02T14:16:00Z">
              <w:r w:rsidRPr="002F0A2B">
                <w:t xml:space="preserve">The SS transmits </w:t>
              </w:r>
              <w:proofErr w:type="gramStart"/>
              <w:r w:rsidRPr="002F0A2B">
                <w:t>an</w:t>
              </w:r>
              <w:proofErr w:type="gramEnd"/>
              <w:r w:rsidRPr="002F0A2B">
                <w:t xml:space="preserve">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0598" w14:textId="77777777" w:rsidR="008D1B47" w:rsidRPr="002F0A2B" w:rsidRDefault="008D1B47" w:rsidP="00C506AD">
            <w:pPr>
              <w:pStyle w:val="TAC"/>
              <w:rPr>
                <w:ins w:id="272" w:author="Zhaoya" w:date="2022-11-02T14:16:00Z"/>
              </w:rPr>
            </w:pPr>
            <w:ins w:id="273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887" w14:textId="77777777" w:rsidR="000D1FF8" w:rsidRPr="000D1FF8" w:rsidRDefault="000D1FF8" w:rsidP="000D1FF8">
            <w:pPr>
              <w:pStyle w:val="TAC"/>
              <w:jc w:val="left"/>
              <w:rPr>
                <w:ins w:id="274" w:author="Zhaoya" w:date="2022-11-05T15:38:00Z"/>
                <w:rFonts w:eastAsia="MS Gothic"/>
              </w:rPr>
            </w:pPr>
            <w:ins w:id="275" w:author="Zhaoya" w:date="2022-11-05T15:38:00Z">
              <w:r w:rsidRPr="000D1FF8">
                <w:rPr>
                  <w:rFonts w:eastAsia="MS Gothic"/>
                </w:rPr>
                <w:t xml:space="preserve">NR RRC: </w:t>
              </w:r>
              <w:proofErr w:type="spellStart"/>
              <w:r w:rsidRPr="009C68A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69855535" w14:textId="241AD73B" w:rsidR="008D1B47" w:rsidRPr="002F0A2B" w:rsidRDefault="000D1FF8" w:rsidP="000D1FF8">
            <w:pPr>
              <w:pStyle w:val="TAC"/>
              <w:jc w:val="left"/>
              <w:rPr>
                <w:ins w:id="276" w:author="Zhaoya" w:date="2022-11-02T14:16:00Z"/>
              </w:rPr>
            </w:pPr>
            <w:ins w:id="277" w:author="Zhaoya" w:date="2022-11-05T15:38:00Z">
              <w:r w:rsidRPr="000D1FF8">
                <w:rPr>
                  <w:rFonts w:eastAsia="MS Gothic"/>
                </w:rPr>
                <w:t xml:space="preserve">TC: </w:t>
              </w:r>
            </w:ins>
            <w:ins w:id="278" w:author="Zhaoya" w:date="2022-11-02T14:16:00Z">
              <w:r w:rsidR="008D1B47" w:rsidRPr="002F0A2B">
                <w:rPr>
                  <w:rFonts w:eastAsia="MS Gothic"/>
                </w:rPr>
                <w:t xml:space="preserve">UE TEST LOOP MODE </w:t>
              </w:r>
              <w:r w:rsidR="008D1B47" w:rsidRPr="002F0A2B">
                <w:rPr>
                  <w:lang w:eastAsia="zh-CN"/>
                </w:rPr>
                <w:t>C</w:t>
              </w:r>
              <w:r w:rsidR="008D1B47" w:rsidRPr="002F0A2B">
                <w:rPr>
                  <w:rFonts w:eastAsia="MS Gothic"/>
                </w:rPr>
                <w:t xml:space="preserve"> </w:t>
              </w:r>
              <w:r w:rsidR="008D1B47" w:rsidRPr="002F0A2B">
                <w:rPr>
                  <w:lang w:eastAsia="zh-CN"/>
                </w:rPr>
                <w:t xml:space="preserve">MBMS </w:t>
              </w:r>
              <w:r w:rsidR="008D1B47" w:rsidRPr="002F0A2B">
                <w:t>PACKET</w:t>
              </w:r>
              <w:r w:rsidR="008D1B47"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CCEA" w14:textId="77777777" w:rsidR="008D1B47" w:rsidRPr="002F0A2B" w:rsidRDefault="008D1B47" w:rsidP="00C506AD">
            <w:pPr>
              <w:pStyle w:val="TAC"/>
              <w:rPr>
                <w:ins w:id="279" w:author="Zhaoya" w:date="2022-11-02T14:16:00Z"/>
              </w:rPr>
            </w:pPr>
            <w:ins w:id="280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DBF" w14:textId="77777777" w:rsidR="008D1B47" w:rsidRPr="002F0A2B" w:rsidRDefault="008D1B47" w:rsidP="00C506AD">
            <w:pPr>
              <w:pStyle w:val="TAC"/>
              <w:rPr>
                <w:ins w:id="281" w:author="Zhaoya" w:date="2022-11-02T14:16:00Z"/>
              </w:rPr>
            </w:pPr>
            <w:ins w:id="282" w:author="Zhaoya" w:date="2022-11-02T14:16:00Z">
              <w:r w:rsidRPr="002F0A2B">
                <w:t>-</w:t>
              </w:r>
            </w:ins>
          </w:p>
        </w:tc>
      </w:tr>
      <w:tr w:rsidR="008D1B47" w:rsidRPr="00D70946" w14:paraId="6919EA7A" w14:textId="77777777" w:rsidTr="00C506AD">
        <w:trPr>
          <w:ins w:id="283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90E2" w14:textId="77777777" w:rsidR="008D1B47" w:rsidRDefault="008D1B47" w:rsidP="00C506AD">
            <w:pPr>
              <w:pStyle w:val="TAC"/>
              <w:rPr>
                <w:ins w:id="284" w:author="Zhaoya" w:date="2022-11-02T14:16:00Z"/>
                <w:lang w:eastAsia="zh-CN"/>
              </w:rPr>
            </w:pPr>
            <w:ins w:id="285" w:author="Zhaoya" w:date="2022-11-02T14:16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1EA" w14:textId="77777777" w:rsidR="008D1B47" w:rsidRPr="008F3642" w:rsidRDefault="008D1B47" w:rsidP="00C506AD">
            <w:pPr>
              <w:pStyle w:val="TAL"/>
              <w:rPr>
                <w:ins w:id="286" w:author="Zhaoya" w:date="2022-11-02T14:16:00Z"/>
                <w:kern w:val="2"/>
              </w:rPr>
            </w:pPr>
            <w:ins w:id="287" w:author="Zhaoya" w:date="2022-11-02T14:16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040" w14:textId="77777777" w:rsidR="008D1B47" w:rsidRPr="002F0A2B" w:rsidRDefault="008D1B47" w:rsidP="00C506AD">
            <w:pPr>
              <w:pStyle w:val="TAC"/>
              <w:rPr>
                <w:ins w:id="288" w:author="Zhaoya" w:date="2022-11-02T14:16:00Z"/>
              </w:rPr>
            </w:pPr>
            <w:ins w:id="289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245" w14:textId="77777777" w:rsidR="000D1FF8" w:rsidRPr="000D1FF8" w:rsidRDefault="000D1FF8" w:rsidP="000D1FF8">
            <w:pPr>
              <w:pStyle w:val="TAC"/>
              <w:jc w:val="left"/>
              <w:rPr>
                <w:ins w:id="290" w:author="Zhaoya" w:date="2022-11-05T15:38:00Z"/>
                <w:rFonts w:eastAsia="MS Gothic"/>
              </w:rPr>
            </w:pPr>
            <w:ins w:id="291" w:author="Zhaoya" w:date="2022-11-05T15:38:00Z">
              <w:r w:rsidRPr="000D1FF8">
                <w:rPr>
                  <w:rFonts w:eastAsia="MS Gothic"/>
                </w:rPr>
                <w:t xml:space="preserve">NR RRC: </w:t>
              </w:r>
              <w:proofErr w:type="spellStart"/>
              <w:r w:rsidRPr="009C68A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C021A3E" w14:textId="128B02FD" w:rsidR="008D1B47" w:rsidRPr="009C68AE" w:rsidRDefault="000D1FF8" w:rsidP="00C506AD">
            <w:pPr>
              <w:pStyle w:val="TAC"/>
              <w:jc w:val="left"/>
              <w:rPr>
                <w:ins w:id="292" w:author="Zhaoya" w:date="2022-11-02T14:16:00Z"/>
                <w:rFonts w:eastAsia="MS Gothic"/>
              </w:rPr>
            </w:pPr>
            <w:ins w:id="293" w:author="Zhaoya" w:date="2022-11-05T15:38:00Z">
              <w:r w:rsidRPr="000D1FF8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94" w:author="Zhaoya" w:date="2022-11-02T14:16:00Z">
              <w:r w:rsidR="008D1B47" w:rsidRPr="002F0A2B">
                <w:rPr>
                  <w:rFonts w:eastAsia="MS Gothic"/>
                </w:rPr>
                <w:t xml:space="preserve">UE TEST LOOP MODE </w:t>
              </w:r>
              <w:r w:rsidR="008D1B47" w:rsidRPr="002F0A2B">
                <w:rPr>
                  <w:lang w:eastAsia="zh-CN"/>
                </w:rPr>
                <w:t>C</w:t>
              </w:r>
              <w:r w:rsidR="008D1B47" w:rsidRPr="002F0A2B">
                <w:rPr>
                  <w:rFonts w:eastAsia="MS Gothic"/>
                </w:rPr>
                <w:t xml:space="preserve"> </w:t>
              </w:r>
              <w:r w:rsidR="008D1B47" w:rsidRPr="002F0A2B">
                <w:rPr>
                  <w:lang w:eastAsia="zh-CN"/>
                </w:rPr>
                <w:t xml:space="preserve">MBMS </w:t>
              </w:r>
              <w:r w:rsidR="008D1B47" w:rsidRPr="002F0A2B">
                <w:t>PACKET</w:t>
              </w:r>
              <w:r w:rsidR="008D1B47"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9B32" w14:textId="77777777" w:rsidR="008D1B47" w:rsidRPr="002F0A2B" w:rsidRDefault="008D1B47" w:rsidP="00C506AD">
            <w:pPr>
              <w:pStyle w:val="TAC"/>
              <w:rPr>
                <w:ins w:id="295" w:author="Zhaoya" w:date="2022-11-02T14:16:00Z"/>
              </w:rPr>
            </w:pPr>
            <w:ins w:id="296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026" w14:textId="77777777" w:rsidR="008D1B47" w:rsidRPr="002F0A2B" w:rsidRDefault="008D1B47" w:rsidP="00C506AD">
            <w:pPr>
              <w:pStyle w:val="TAC"/>
              <w:rPr>
                <w:ins w:id="297" w:author="Zhaoya" w:date="2022-11-02T14:16:00Z"/>
              </w:rPr>
            </w:pPr>
            <w:ins w:id="298" w:author="Zhaoya" w:date="2022-11-02T14:16:00Z">
              <w:r w:rsidRPr="002F0A2B">
                <w:t>-</w:t>
              </w:r>
            </w:ins>
          </w:p>
        </w:tc>
      </w:tr>
      <w:tr w:rsidR="008D1B47" w:rsidRPr="00D70946" w14:paraId="4176DBB7" w14:textId="77777777" w:rsidTr="00C506AD">
        <w:trPr>
          <w:ins w:id="299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102" w14:textId="77777777" w:rsidR="008D1B47" w:rsidRDefault="008D1B47" w:rsidP="00C506AD">
            <w:pPr>
              <w:pStyle w:val="TAC"/>
              <w:rPr>
                <w:ins w:id="300" w:author="Zhaoya" w:date="2022-11-02T14:16:00Z"/>
                <w:lang w:eastAsia="zh-CN"/>
              </w:rPr>
            </w:pPr>
            <w:ins w:id="301" w:author="Zhaoya" w:date="2022-11-02T14:1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8C6" w14:textId="77777777" w:rsidR="008D1B47" w:rsidRPr="008F3642" w:rsidRDefault="008D1B47" w:rsidP="00C506AD">
            <w:pPr>
              <w:pStyle w:val="TAL"/>
              <w:rPr>
                <w:ins w:id="302" w:author="Zhaoya" w:date="2022-11-02T14:16:00Z"/>
                <w:kern w:val="2"/>
              </w:rPr>
            </w:pPr>
            <w:ins w:id="303" w:author="Zhaoya" w:date="2022-11-02T14:16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CF2F8D">
                <w:rPr>
                  <w:rFonts w:eastAsia="MS Gothic"/>
                </w:rPr>
                <w:t>step 7 equal to 1</w:t>
              </w:r>
              <w:r w:rsidRPr="00CF2F8D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5F8" w14:textId="77777777" w:rsidR="008D1B47" w:rsidRPr="002F0A2B" w:rsidRDefault="008D1B47" w:rsidP="00C506AD">
            <w:pPr>
              <w:pStyle w:val="TAC"/>
              <w:rPr>
                <w:ins w:id="304" w:author="Zhaoya" w:date="2022-11-02T14:16:00Z"/>
              </w:rPr>
            </w:pPr>
            <w:ins w:id="305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9678" w14:textId="77777777" w:rsidR="008D1B47" w:rsidRPr="002F0A2B" w:rsidRDefault="008D1B47" w:rsidP="00C506AD">
            <w:pPr>
              <w:pStyle w:val="TAC"/>
              <w:jc w:val="left"/>
              <w:rPr>
                <w:ins w:id="306" w:author="Zhaoya" w:date="2022-11-02T14:16:00Z"/>
              </w:rPr>
            </w:pPr>
            <w:ins w:id="307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383C" w14:textId="77777777" w:rsidR="008D1B47" w:rsidRPr="002F0A2B" w:rsidRDefault="008D1B47" w:rsidP="00C506AD">
            <w:pPr>
              <w:pStyle w:val="TAC"/>
              <w:rPr>
                <w:ins w:id="308" w:author="Zhaoya" w:date="2022-11-02T14:16:00Z"/>
              </w:rPr>
            </w:pPr>
            <w:ins w:id="309" w:author="Zhaoya" w:date="2022-11-02T14:16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9F1" w14:textId="77777777" w:rsidR="008D1B47" w:rsidRPr="002F0A2B" w:rsidRDefault="008D1B47" w:rsidP="00C506AD">
            <w:pPr>
              <w:pStyle w:val="TAC"/>
              <w:rPr>
                <w:ins w:id="310" w:author="Zhaoya" w:date="2022-11-02T14:16:00Z"/>
              </w:rPr>
            </w:pPr>
            <w:ins w:id="311" w:author="Zhaoya" w:date="2022-11-02T14:16:00Z">
              <w:r w:rsidRPr="00D252AE">
                <w:t>P</w:t>
              </w:r>
            </w:ins>
          </w:p>
        </w:tc>
      </w:tr>
      <w:tr w:rsidR="008D1B47" w:rsidRPr="00D70946" w14:paraId="7C725980" w14:textId="77777777" w:rsidTr="00C506AD">
        <w:trPr>
          <w:ins w:id="312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DB2B" w14:textId="77777777" w:rsidR="008D1B47" w:rsidRDefault="008D1B47" w:rsidP="00C506AD">
            <w:pPr>
              <w:pStyle w:val="TAC"/>
              <w:rPr>
                <w:ins w:id="313" w:author="Zhaoya" w:date="2022-11-02T14:16:00Z"/>
                <w:lang w:eastAsia="zh-CN"/>
              </w:rPr>
            </w:pPr>
            <w:ins w:id="314" w:author="Zhaoya" w:date="2022-11-02T14:16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B25F" w14:textId="77777777" w:rsidR="008D1B47" w:rsidRPr="008F3642" w:rsidRDefault="008D1B47" w:rsidP="00C506AD">
            <w:pPr>
              <w:pStyle w:val="TAL"/>
              <w:rPr>
                <w:ins w:id="315" w:author="Zhaoya" w:date="2022-11-02T14:16:00Z"/>
                <w:kern w:val="2"/>
              </w:rPr>
            </w:pPr>
            <w:ins w:id="316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7BB" w14:textId="77777777" w:rsidR="008D1B47" w:rsidRPr="002F0A2B" w:rsidRDefault="008D1B47" w:rsidP="00C506AD">
            <w:pPr>
              <w:pStyle w:val="TAC"/>
              <w:rPr>
                <w:ins w:id="317" w:author="Zhaoya" w:date="2022-11-02T14:16:00Z"/>
              </w:rPr>
            </w:pPr>
            <w:ins w:id="318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E618" w14:textId="77777777" w:rsidR="008D1B47" w:rsidRPr="002F0A2B" w:rsidRDefault="008D1B47" w:rsidP="00C506AD">
            <w:pPr>
              <w:pStyle w:val="TAC"/>
              <w:jc w:val="left"/>
              <w:rPr>
                <w:ins w:id="319" w:author="Zhaoya" w:date="2022-11-02T14:16:00Z"/>
              </w:rPr>
            </w:pPr>
            <w:ins w:id="320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34B" w14:textId="77777777" w:rsidR="008D1B47" w:rsidRPr="002F0A2B" w:rsidRDefault="008D1B47" w:rsidP="00C506AD">
            <w:pPr>
              <w:pStyle w:val="TAC"/>
              <w:rPr>
                <w:ins w:id="321" w:author="Zhaoya" w:date="2022-11-02T14:16:00Z"/>
              </w:rPr>
            </w:pPr>
            <w:ins w:id="322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7682" w14:textId="77777777" w:rsidR="008D1B47" w:rsidRPr="002F0A2B" w:rsidRDefault="008D1B47" w:rsidP="00C506AD">
            <w:pPr>
              <w:pStyle w:val="TAC"/>
              <w:rPr>
                <w:ins w:id="323" w:author="Zhaoya" w:date="2022-11-02T14:16:00Z"/>
              </w:rPr>
            </w:pPr>
            <w:ins w:id="324" w:author="Zhaoya" w:date="2022-11-02T14:16:00Z">
              <w:r w:rsidRPr="00D252AE">
                <w:t>-</w:t>
              </w:r>
            </w:ins>
          </w:p>
        </w:tc>
      </w:tr>
      <w:tr w:rsidR="008D1B47" w:rsidRPr="00D70946" w14:paraId="2D65C8C3" w14:textId="77777777" w:rsidTr="00C506AD">
        <w:trPr>
          <w:ins w:id="325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281" w14:textId="77777777" w:rsidR="008D1B47" w:rsidRDefault="008D1B47" w:rsidP="00C506AD">
            <w:pPr>
              <w:pStyle w:val="TAC"/>
              <w:rPr>
                <w:ins w:id="326" w:author="Zhaoya" w:date="2022-11-02T14:16:00Z"/>
                <w:lang w:eastAsia="zh-CN"/>
              </w:rPr>
            </w:pPr>
            <w:ins w:id="327" w:author="Zhaoya" w:date="2022-11-02T14:1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435" w14:textId="77777777" w:rsidR="008D1B47" w:rsidRDefault="008D1B47" w:rsidP="00C506AD">
            <w:pPr>
              <w:pStyle w:val="TAL"/>
              <w:rPr>
                <w:ins w:id="328" w:author="Zhaoya" w:date="2022-11-02T14:16:00Z"/>
              </w:rPr>
            </w:pPr>
            <w:ins w:id="329" w:author="Zhaoya" w:date="2022-11-02T14:16:00Z">
              <w:r>
                <w:t xml:space="preserve">The SS transmits </w:t>
              </w:r>
              <w:proofErr w:type="gramStart"/>
              <w:r>
                <w:t>a</w:t>
              </w:r>
              <w:proofErr w:type="gramEnd"/>
              <w:r>
                <w:t xml:space="preserve">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 xml:space="preserve">matched with the LCID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PTM transmission</w:t>
              </w:r>
              <w:r>
                <w:t>.</w:t>
              </w:r>
              <w:r w:rsidRPr="00E43E64">
                <w:t xml:space="preserve"> </w:t>
              </w:r>
            </w:ins>
          </w:p>
          <w:p w14:paraId="7B401AD2" w14:textId="77777777" w:rsidR="008D1B47" w:rsidRPr="00D446BB" w:rsidRDefault="008D1B47" w:rsidP="00C506AD">
            <w:pPr>
              <w:pStyle w:val="TAL"/>
              <w:rPr>
                <w:ins w:id="330" w:author="Zhaoya" w:date="2022-11-02T14:16:00Z"/>
                <w:lang w:eastAsia="zh-CN"/>
              </w:rPr>
            </w:pPr>
            <w:ins w:id="331" w:author="Zhaoya" w:date="2022-11-02T14:16:00Z">
              <w:r w:rsidRPr="00D252AE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D4C3" w14:textId="77777777" w:rsidR="008D1B47" w:rsidRPr="002F0A2B" w:rsidRDefault="008D1B47" w:rsidP="00C506AD">
            <w:pPr>
              <w:pStyle w:val="TAC"/>
              <w:rPr>
                <w:ins w:id="332" w:author="Zhaoya" w:date="2022-11-02T14:16:00Z"/>
              </w:rPr>
            </w:pPr>
            <w:ins w:id="333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1B07" w14:textId="77777777" w:rsidR="008D1B47" w:rsidRPr="002F0A2B" w:rsidRDefault="008D1B47" w:rsidP="00C506AD">
            <w:pPr>
              <w:pStyle w:val="TAC"/>
              <w:jc w:val="left"/>
              <w:rPr>
                <w:ins w:id="334" w:author="Zhaoya" w:date="2022-11-02T14:16:00Z"/>
              </w:rPr>
            </w:pPr>
            <w:ins w:id="335" w:author="Zhaoya" w:date="2022-11-02T14:16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9B61" w14:textId="77777777" w:rsidR="008D1B47" w:rsidRPr="002F0A2B" w:rsidRDefault="008D1B47" w:rsidP="00C506AD">
            <w:pPr>
              <w:pStyle w:val="TAC"/>
              <w:rPr>
                <w:ins w:id="336" w:author="Zhaoya" w:date="2022-11-02T14:16:00Z"/>
              </w:rPr>
            </w:pPr>
            <w:ins w:id="337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CF27" w14:textId="77777777" w:rsidR="008D1B47" w:rsidRPr="002F0A2B" w:rsidRDefault="008D1B47" w:rsidP="00C506AD">
            <w:pPr>
              <w:pStyle w:val="TAC"/>
              <w:rPr>
                <w:ins w:id="338" w:author="Zhaoya" w:date="2022-11-02T14:16:00Z"/>
              </w:rPr>
            </w:pPr>
            <w:ins w:id="339" w:author="Zhaoya" w:date="2022-11-02T14:16:00Z">
              <w:r w:rsidRPr="002F0A2B">
                <w:t>-</w:t>
              </w:r>
            </w:ins>
          </w:p>
        </w:tc>
      </w:tr>
      <w:tr w:rsidR="008D1B47" w:rsidRPr="00D70946" w14:paraId="4DE1EC8F" w14:textId="77777777" w:rsidTr="00C506AD">
        <w:trPr>
          <w:ins w:id="34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A028" w14:textId="77777777" w:rsidR="008D1B47" w:rsidRDefault="008D1B47" w:rsidP="00C506AD">
            <w:pPr>
              <w:pStyle w:val="TAC"/>
              <w:rPr>
                <w:ins w:id="341" w:author="Zhaoya" w:date="2022-11-02T14:16:00Z"/>
                <w:lang w:eastAsia="zh-CN"/>
              </w:rPr>
            </w:pPr>
            <w:ins w:id="342" w:author="Zhaoya" w:date="2022-11-02T14:16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4AA" w14:textId="77777777" w:rsidR="008D1B47" w:rsidRPr="00D446BB" w:rsidRDefault="008D1B47" w:rsidP="00C506AD">
            <w:pPr>
              <w:pStyle w:val="TAL"/>
              <w:rPr>
                <w:ins w:id="343" w:author="Zhaoya" w:date="2022-11-02T14:16:00Z"/>
                <w:lang w:eastAsia="zh-CN"/>
              </w:rPr>
            </w:pPr>
            <w:ins w:id="344" w:author="Zhaoya" w:date="2022-11-02T14:16:00Z">
              <w:r w:rsidRPr="00D252AE">
                <w:t>Chec</w:t>
              </w:r>
              <w:r>
                <w:t>k: Does the UE transmit a HARQ N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832" w14:textId="77777777" w:rsidR="008D1B47" w:rsidRPr="002F0A2B" w:rsidRDefault="008D1B47" w:rsidP="00C506AD">
            <w:pPr>
              <w:pStyle w:val="TAC"/>
              <w:rPr>
                <w:ins w:id="345" w:author="Zhaoya" w:date="2022-11-02T14:16:00Z"/>
              </w:rPr>
            </w:pPr>
            <w:ins w:id="346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E938" w14:textId="77777777" w:rsidR="008D1B47" w:rsidRPr="002F0A2B" w:rsidRDefault="008D1B47" w:rsidP="00C506AD">
            <w:pPr>
              <w:pStyle w:val="TAC"/>
              <w:jc w:val="left"/>
              <w:rPr>
                <w:ins w:id="347" w:author="Zhaoya" w:date="2022-11-02T14:16:00Z"/>
              </w:rPr>
            </w:pPr>
            <w:ins w:id="348" w:author="Zhaoya" w:date="2022-11-02T14:16:00Z">
              <w:r w:rsidRPr="00D252AE">
                <w:t xml:space="preserve">HARQ </w:t>
              </w:r>
              <w:r>
                <w:t>N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821" w14:textId="77777777" w:rsidR="008D1B47" w:rsidRPr="002F0A2B" w:rsidRDefault="008D1B47" w:rsidP="00C506AD">
            <w:pPr>
              <w:pStyle w:val="TAC"/>
              <w:rPr>
                <w:ins w:id="349" w:author="Zhaoya" w:date="2022-11-02T14:16:00Z"/>
              </w:rPr>
            </w:pPr>
            <w:ins w:id="350" w:author="Zhaoya" w:date="2022-11-02T14:16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0B36" w14:textId="77777777" w:rsidR="008D1B47" w:rsidRPr="002F0A2B" w:rsidRDefault="008D1B47" w:rsidP="00C506AD">
            <w:pPr>
              <w:pStyle w:val="TAC"/>
              <w:rPr>
                <w:ins w:id="351" w:author="Zhaoya" w:date="2022-11-02T14:16:00Z"/>
              </w:rPr>
            </w:pPr>
            <w:ins w:id="352" w:author="Zhaoya" w:date="2022-11-02T14:16:00Z">
              <w:r>
                <w:t>P</w:t>
              </w:r>
            </w:ins>
          </w:p>
        </w:tc>
      </w:tr>
      <w:tr w:rsidR="008D1B47" w:rsidRPr="00D70946" w14:paraId="359EB95F" w14:textId="77777777" w:rsidTr="00C506AD">
        <w:trPr>
          <w:ins w:id="353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0E6" w14:textId="77777777" w:rsidR="008D1B47" w:rsidRDefault="008D1B47" w:rsidP="00C506AD">
            <w:pPr>
              <w:pStyle w:val="TAC"/>
              <w:rPr>
                <w:ins w:id="354" w:author="Zhaoya" w:date="2022-11-02T14:16:00Z"/>
                <w:lang w:eastAsia="zh-CN"/>
              </w:rPr>
            </w:pPr>
            <w:ins w:id="355" w:author="Zhaoya" w:date="2022-11-02T14:16:00Z">
              <w: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376D" w14:textId="77777777" w:rsidR="008D1B47" w:rsidRPr="00D446BB" w:rsidRDefault="008D1B47" w:rsidP="00C506AD">
            <w:pPr>
              <w:pStyle w:val="TAL"/>
              <w:rPr>
                <w:ins w:id="356" w:author="Zhaoya" w:date="2022-11-02T14:16:00Z"/>
                <w:lang w:eastAsia="zh-CN"/>
              </w:rPr>
            </w:pPr>
            <w:ins w:id="357" w:author="Zhaoya" w:date="2022-11-02T14:16:00Z">
              <w:r>
                <w:t>EXCEPTION: Steps 12-13</w:t>
              </w:r>
              <w:r w:rsidRPr="00D252AE">
                <w:t xml:space="preserve"> shall be repeated till HARQ ACK is received at step </w:t>
              </w:r>
              <w:r>
                <w:t>13</w:t>
              </w:r>
              <w:r w:rsidRPr="00D252AE">
                <w:t xml:space="preserve"> or until HARQ retransmission count = 4 is reached for </w:t>
              </w:r>
              <w:r>
                <w:rPr>
                  <w:lang w:eastAsia="zh-CN"/>
                </w:rPr>
                <w:t>MBS Packet</w:t>
              </w:r>
              <w:r w:rsidRPr="00D252AE">
                <w:t xml:space="preserve"> at step </w:t>
              </w:r>
              <w:r>
                <w:t>13</w:t>
              </w:r>
              <w:r w:rsidRPr="00D252AE">
                <w:t xml:space="preserve"> </w:t>
              </w:r>
              <w:r w:rsidRPr="00187BDE">
                <w:t>(Note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0B6A" w14:textId="77777777" w:rsidR="008D1B47" w:rsidRPr="002F0A2B" w:rsidRDefault="008D1B47" w:rsidP="00C506AD">
            <w:pPr>
              <w:pStyle w:val="TAC"/>
              <w:rPr>
                <w:ins w:id="358" w:author="Zhaoya" w:date="2022-11-02T14:16:00Z"/>
              </w:rPr>
            </w:pPr>
            <w:ins w:id="359" w:author="Zhaoya" w:date="2022-11-02T14:16:00Z">
              <w:r w:rsidRPr="00D252A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1E7" w14:textId="77777777" w:rsidR="008D1B47" w:rsidRPr="002F0A2B" w:rsidRDefault="008D1B47" w:rsidP="00C506AD">
            <w:pPr>
              <w:pStyle w:val="TAC"/>
              <w:jc w:val="left"/>
              <w:rPr>
                <w:ins w:id="360" w:author="Zhaoya" w:date="2022-11-02T14:16:00Z"/>
              </w:rPr>
            </w:pPr>
            <w:ins w:id="361" w:author="Zhaoya" w:date="2022-11-02T14:16:00Z">
              <w:r w:rsidRPr="00D252A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014" w14:textId="77777777" w:rsidR="008D1B47" w:rsidRPr="002F0A2B" w:rsidRDefault="008D1B47" w:rsidP="00C506AD">
            <w:pPr>
              <w:pStyle w:val="TAC"/>
              <w:rPr>
                <w:ins w:id="362" w:author="Zhaoya" w:date="2022-11-02T14:16:00Z"/>
              </w:rPr>
            </w:pPr>
            <w:ins w:id="363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DBD9" w14:textId="77777777" w:rsidR="008D1B47" w:rsidRPr="002F0A2B" w:rsidRDefault="008D1B47" w:rsidP="00C506AD">
            <w:pPr>
              <w:pStyle w:val="TAC"/>
              <w:rPr>
                <w:ins w:id="364" w:author="Zhaoya" w:date="2022-11-02T14:16:00Z"/>
              </w:rPr>
            </w:pPr>
            <w:ins w:id="365" w:author="Zhaoya" w:date="2022-11-02T14:16:00Z">
              <w:r w:rsidRPr="00D252AE">
                <w:t>-</w:t>
              </w:r>
            </w:ins>
          </w:p>
        </w:tc>
      </w:tr>
      <w:tr w:rsidR="008D1B47" w:rsidRPr="00D70946" w14:paraId="08099C5C" w14:textId="77777777" w:rsidTr="00C506AD">
        <w:trPr>
          <w:ins w:id="36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4B6D" w14:textId="77777777" w:rsidR="008D1B47" w:rsidRDefault="008D1B47" w:rsidP="00C506AD">
            <w:pPr>
              <w:pStyle w:val="TAC"/>
              <w:rPr>
                <w:ins w:id="367" w:author="Zhaoya" w:date="2022-11-02T14:16:00Z"/>
                <w:lang w:eastAsia="zh-CN"/>
              </w:rPr>
            </w:pPr>
            <w:ins w:id="368" w:author="Zhaoya" w:date="2022-11-02T14:1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6D3D" w14:textId="2B9C303E" w:rsidR="008D1B47" w:rsidRPr="00D446BB" w:rsidRDefault="008D1B47" w:rsidP="009C68AE">
            <w:pPr>
              <w:pStyle w:val="TAL"/>
              <w:rPr>
                <w:ins w:id="369" w:author="Zhaoya" w:date="2022-11-02T14:16:00Z"/>
                <w:lang w:eastAsia="zh-CN"/>
              </w:rPr>
            </w:pPr>
            <w:ins w:id="370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retransmission addressed to the </w:t>
              </w:r>
            </w:ins>
            <w:ins w:id="371" w:author="Zhaoya" w:date="2022-11-05T15:42:00Z">
              <w:r w:rsidR="009C68AE">
                <w:t>G</w:t>
              </w:r>
            </w:ins>
            <w:ins w:id="372" w:author="Zhaoya" w:date="2022-11-02T14:16:00Z"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926F" w14:textId="77777777" w:rsidR="008D1B47" w:rsidRPr="002F0A2B" w:rsidRDefault="008D1B47" w:rsidP="00C506AD">
            <w:pPr>
              <w:pStyle w:val="TAC"/>
              <w:rPr>
                <w:ins w:id="373" w:author="Zhaoya" w:date="2022-11-02T14:16:00Z"/>
              </w:rPr>
            </w:pPr>
            <w:ins w:id="374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548F" w14:textId="77777777" w:rsidR="008D1B47" w:rsidRPr="002F0A2B" w:rsidRDefault="008D1B47" w:rsidP="00C506AD">
            <w:pPr>
              <w:pStyle w:val="TAC"/>
              <w:jc w:val="left"/>
              <w:rPr>
                <w:ins w:id="375" w:author="Zhaoya" w:date="2022-11-02T14:16:00Z"/>
              </w:rPr>
            </w:pPr>
            <w:ins w:id="376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E08D" w14:textId="77777777" w:rsidR="008D1B47" w:rsidRPr="002F0A2B" w:rsidRDefault="008D1B47" w:rsidP="00C506AD">
            <w:pPr>
              <w:pStyle w:val="TAC"/>
              <w:rPr>
                <w:ins w:id="377" w:author="Zhaoya" w:date="2022-11-02T14:16:00Z"/>
              </w:rPr>
            </w:pPr>
            <w:ins w:id="378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94E" w14:textId="77777777" w:rsidR="008D1B47" w:rsidRPr="002F0A2B" w:rsidRDefault="008D1B47" w:rsidP="00C506AD">
            <w:pPr>
              <w:pStyle w:val="TAC"/>
              <w:rPr>
                <w:ins w:id="379" w:author="Zhaoya" w:date="2022-11-02T14:16:00Z"/>
              </w:rPr>
            </w:pPr>
            <w:ins w:id="380" w:author="Zhaoya" w:date="2022-11-02T14:16:00Z">
              <w:r w:rsidRPr="00D252AE">
                <w:t>-</w:t>
              </w:r>
            </w:ins>
          </w:p>
        </w:tc>
      </w:tr>
      <w:tr w:rsidR="008D1B47" w:rsidRPr="00D70946" w14:paraId="1529CF7A" w14:textId="77777777" w:rsidTr="00C506AD">
        <w:trPr>
          <w:ins w:id="381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352F" w14:textId="77777777" w:rsidR="008D1B47" w:rsidRDefault="008D1B47" w:rsidP="00C506AD">
            <w:pPr>
              <w:pStyle w:val="TAC"/>
              <w:rPr>
                <w:ins w:id="382" w:author="Zhaoya" w:date="2022-11-02T14:16:00Z"/>
                <w:lang w:eastAsia="zh-CN"/>
              </w:rPr>
            </w:pPr>
            <w:ins w:id="383" w:author="Zhaoya" w:date="2022-11-02T14:16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C05" w14:textId="77777777" w:rsidR="008D1B47" w:rsidRDefault="008D1B47" w:rsidP="00C506AD">
            <w:pPr>
              <w:pStyle w:val="TAL"/>
              <w:rPr>
                <w:ins w:id="384" w:author="Zhaoya" w:date="2022-11-02T14:16:00Z"/>
              </w:rPr>
            </w:pPr>
            <w:ins w:id="385" w:author="Zhaoya" w:date="2022-11-02T14:16:00Z">
              <w:r w:rsidRPr="0076745F">
                <w:t xml:space="preserve">The SS transmits the same </w:t>
              </w:r>
              <w:r w:rsidRPr="0076745F">
                <w:rPr>
                  <w:lang w:eastAsia="zh-CN"/>
                </w:rPr>
                <w:t>MBS Packet</w:t>
              </w:r>
              <w:r w:rsidRPr="0076745F">
                <w:t xml:space="preserve"> like step </w:t>
              </w:r>
              <w:r>
                <w:t xml:space="preserve">10 for </w:t>
              </w:r>
              <w:r w:rsidRPr="00732120">
                <w:t>PTM retransmission for multicast</w:t>
              </w:r>
              <w:r>
                <w:t>.</w:t>
              </w:r>
            </w:ins>
          </w:p>
          <w:p w14:paraId="3C9C4DAE" w14:textId="77777777" w:rsidR="008D1B47" w:rsidRPr="002F0A2B" w:rsidRDefault="008D1B47" w:rsidP="00C506AD">
            <w:pPr>
              <w:pStyle w:val="TAL"/>
              <w:rPr>
                <w:ins w:id="386" w:author="Zhaoya" w:date="2022-11-02T14:16:00Z"/>
                <w:lang w:eastAsia="zh-CN"/>
              </w:rPr>
            </w:pPr>
            <w:ins w:id="387" w:author="Zhaoya" w:date="2022-11-02T14:16:00Z">
              <w:r w:rsidRPr="00D252AE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D916" w14:textId="77777777" w:rsidR="008D1B47" w:rsidRPr="002F0A2B" w:rsidRDefault="008D1B47" w:rsidP="00C506AD">
            <w:pPr>
              <w:pStyle w:val="TAC"/>
              <w:rPr>
                <w:ins w:id="388" w:author="Zhaoya" w:date="2022-11-02T14:16:00Z"/>
              </w:rPr>
            </w:pPr>
            <w:ins w:id="389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08C5" w14:textId="77777777" w:rsidR="008D1B47" w:rsidRPr="002F0A2B" w:rsidRDefault="008D1B47" w:rsidP="00C506AD">
            <w:pPr>
              <w:pStyle w:val="TAC"/>
              <w:jc w:val="left"/>
              <w:rPr>
                <w:ins w:id="390" w:author="Zhaoya" w:date="2022-11-02T14:16:00Z"/>
              </w:rPr>
            </w:pPr>
            <w:ins w:id="391" w:author="Zhaoya" w:date="2022-11-02T14:16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36FF" w14:textId="77777777" w:rsidR="008D1B47" w:rsidRDefault="008D1B47" w:rsidP="00C506AD">
            <w:pPr>
              <w:pStyle w:val="TAC"/>
              <w:rPr>
                <w:ins w:id="392" w:author="Zhaoya" w:date="2022-11-02T14:16:00Z"/>
              </w:rPr>
            </w:pPr>
            <w:ins w:id="393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EC7" w14:textId="77777777" w:rsidR="008D1B47" w:rsidRDefault="008D1B47" w:rsidP="00C506AD">
            <w:pPr>
              <w:pStyle w:val="TAC"/>
              <w:rPr>
                <w:ins w:id="394" w:author="Zhaoya" w:date="2022-11-02T14:16:00Z"/>
              </w:rPr>
            </w:pPr>
            <w:ins w:id="395" w:author="Zhaoya" w:date="2022-11-02T14:16:00Z">
              <w:r w:rsidRPr="002F0A2B">
                <w:t>-</w:t>
              </w:r>
            </w:ins>
          </w:p>
        </w:tc>
      </w:tr>
      <w:tr w:rsidR="008D1B47" w:rsidRPr="00D70946" w14:paraId="5F765B72" w14:textId="77777777" w:rsidTr="00C506AD">
        <w:trPr>
          <w:ins w:id="39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443B" w14:textId="77777777" w:rsidR="008D1B47" w:rsidRDefault="008D1B47" w:rsidP="00C506AD">
            <w:pPr>
              <w:pStyle w:val="TAC"/>
              <w:rPr>
                <w:ins w:id="397" w:author="Zhaoya" w:date="2022-11-02T14:16:00Z"/>
                <w:lang w:eastAsia="zh-CN"/>
              </w:rPr>
            </w:pPr>
            <w:ins w:id="398" w:author="Zhaoya" w:date="2022-11-02T14:16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34CA" w14:textId="77777777" w:rsidR="008D1B47" w:rsidRPr="00D446BB" w:rsidRDefault="008D1B47" w:rsidP="00C506AD">
            <w:pPr>
              <w:pStyle w:val="TAL"/>
              <w:rPr>
                <w:ins w:id="399" w:author="Zhaoya" w:date="2022-11-02T14:16:00Z"/>
                <w:lang w:eastAsia="zh-CN"/>
              </w:rPr>
            </w:pPr>
            <w:ins w:id="400" w:author="Zhaoya" w:date="2022-11-02T14:16:00Z">
              <w:r w:rsidRPr="00D252AE">
                <w:t>Chec</w:t>
              </w:r>
              <w:r>
                <w:t xml:space="preserve">k: Does the UE transmit a HARQ 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33C7" w14:textId="77777777" w:rsidR="008D1B47" w:rsidRPr="002F0A2B" w:rsidRDefault="008D1B47" w:rsidP="00C506AD">
            <w:pPr>
              <w:pStyle w:val="TAC"/>
              <w:rPr>
                <w:ins w:id="401" w:author="Zhaoya" w:date="2022-11-02T14:16:00Z"/>
              </w:rPr>
            </w:pPr>
            <w:ins w:id="402" w:author="Zhaoya" w:date="2022-11-02T14:16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D49" w14:textId="77777777" w:rsidR="008D1B47" w:rsidRPr="002F0A2B" w:rsidRDefault="008D1B47" w:rsidP="00C506AD">
            <w:pPr>
              <w:pStyle w:val="TAC"/>
              <w:jc w:val="left"/>
              <w:rPr>
                <w:ins w:id="403" w:author="Zhaoya" w:date="2022-11-02T14:16:00Z"/>
              </w:rPr>
            </w:pPr>
            <w:ins w:id="404" w:author="Zhaoya" w:date="2022-11-02T14:16:00Z">
              <w:r>
                <w:t xml:space="preserve">HARQ </w:t>
              </w:r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3B1D" w14:textId="77777777" w:rsidR="008D1B47" w:rsidRPr="002F0A2B" w:rsidRDefault="008D1B47" w:rsidP="00C506AD">
            <w:pPr>
              <w:pStyle w:val="TAC"/>
              <w:rPr>
                <w:ins w:id="405" w:author="Zhaoya" w:date="2022-11-02T14:16:00Z"/>
              </w:rPr>
            </w:pPr>
            <w:ins w:id="406" w:author="Zhaoya" w:date="2022-11-02T14:16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918" w14:textId="77777777" w:rsidR="008D1B47" w:rsidRPr="002F0A2B" w:rsidRDefault="008D1B47" w:rsidP="00C506AD">
            <w:pPr>
              <w:pStyle w:val="TAC"/>
              <w:rPr>
                <w:ins w:id="407" w:author="Zhaoya" w:date="2022-11-02T14:16:00Z"/>
              </w:rPr>
            </w:pPr>
            <w:ins w:id="408" w:author="Zhaoya" w:date="2022-11-02T14:16:00Z">
              <w:r w:rsidRPr="00D252AE">
                <w:t>P</w:t>
              </w:r>
            </w:ins>
          </w:p>
        </w:tc>
      </w:tr>
      <w:tr w:rsidR="009C68AE" w:rsidRPr="00D70946" w14:paraId="40C5EB9D" w14:textId="77777777" w:rsidTr="00C506AD">
        <w:trPr>
          <w:ins w:id="409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1CD3" w14:textId="77777777" w:rsidR="009C68AE" w:rsidRDefault="009C68AE" w:rsidP="009C68AE">
            <w:pPr>
              <w:pStyle w:val="TAC"/>
              <w:rPr>
                <w:ins w:id="410" w:author="Zhaoya" w:date="2022-11-02T14:16:00Z"/>
                <w:lang w:eastAsia="zh-CN"/>
              </w:rPr>
            </w:pPr>
            <w:ins w:id="411" w:author="Zhaoya" w:date="2022-11-02T14:16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A086" w14:textId="77777777" w:rsidR="009C68AE" w:rsidRDefault="009C68AE" w:rsidP="009C68AE">
            <w:pPr>
              <w:pStyle w:val="TAL"/>
              <w:rPr>
                <w:ins w:id="412" w:author="Zhaoya" w:date="2022-11-02T14:16:00Z"/>
              </w:rPr>
            </w:pPr>
            <w:ins w:id="413" w:author="Zhaoya" w:date="2022-11-02T14:16:00Z">
              <w:r w:rsidRPr="002F0A2B">
                <w:t xml:space="preserve">The SS transmits </w:t>
              </w:r>
              <w:proofErr w:type="gramStart"/>
              <w:r w:rsidRPr="002F0A2B">
                <w:t>an</w:t>
              </w:r>
              <w:proofErr w:type="gramEnd"/>
              <w:r w:rsidRPr="002F0A2B">
                <w:t xml:space="preserve">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EE4D" w14:textId="77777777" w:rsidR="009C68AE" w:rsidRPr="002F0A2B" w:rsidRDefault="009C68AE" w:rsidP="009C68AE">
            <w:pPr>
              <w:pStyle w:val="TAC"/>
              <w:rPr>
                <w:ins w:id="414" w:author="Zhaoya" w:date="2022-11-02T14:16:00Z"/>
              </w:rPr>
            </w:pPr>
            <w:ins w:id="415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39D" w14:textId="77777777" w:rsidR="009C68AE" w:rsidRPr="000D1FF8" w:rsidRDefault="009C68AE" w:rsidP="009C68AE">
            <w:pPr>
              <w:pStyle w:val="TAC"/>
              <w:jc w:val="left"/>
              <w:rPr>
                <w:ins w:id="416" w:author="Zhaoya" w:date="2022-11-05T15:40:00Z"/>
                <w:rFonts w:eastAsia="MS Gothic"/>
              </w:rPr>
            </w:pPr>
            <w:ins w:id="417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proofErr w:type="spellStart"/>
              <w:r w:rsidRPr="009C68A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2F1DCD9A" w14:textId="37B4FE8B" w:rsidR="009C68AE" w:rsidRDefault="009C68AE" w:rsidP="009C68AE">
            <w:pPr>
              <w:pStyle w:val="TAC"/>
              <w:jc w:val="left"/>
              <w:rPr>
                <w:ins w:id="418" w:author="Zhaoya" w:date="2022-11-02T14:16:00Z"/>
                <w:lang w:eastAsia="zh-CN"/>
              </w:rPr>
            </w:pPr>
            <w:ins w:id="419" w:author="Zhaoya" w:date="2022-11-05T15:40:00Z">
              <w:r w:rsidRPr="000D1FF8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4751" w14:textId="77777777" w:rsidR="009C68AE" w:rsidRPr="002F0A2B" w:rsidRDefault="009C68AE" w:rsidP="009C68AE">
            <w:pPr>
              <w:pStyle w:val="TAC"/>
              <w:rPr>
                <w:ins w:id="420" w:author="Zhaoya" w:date="2022-11-02T14:16:00Z"/>
              </w:rPr>
            </w:pPr>
            <w:ins w:id="421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B502" w14:textId="77777777" w:rsidR="009C68AE" w:rsidRPr="002F0A2B" w:rsidRDefault="009C68AE" w:rsidP="009C68AE">
            <w:pPr>
              <w:pStyle w:val="TAC"/>
              <w:rPr>
                <w:ins w:id="422" w:author="Zhaoya" w:date="2022-11-02T14:16:00Z"/>
              </w:rPr>
            </w:pPr>
            <w:ins w:id="423" w:author="Zhaoya" w:date="2022-11-02T14:16:00Z">
              <w:r w:rsidRPr="002F0A2B">
                <w:t>-</w:t>
              </w:r>
            </w:ins>
          </w:p>
        </w:tc>
      </w:tr>
      <w:tr w:rsidR="009C68AE" w:rsidRPr="00D70946" w14:paraId="13706527" w14:textId="77777777" w:rsidTr="00C506AD">
        <w:trPr>
          <w:ins w:id="42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05E" w14:textId="77777777" w:rsidR="009C68AE" w:rsidRDefault="009C68AE" w:rsidP="009C68AE">
            <w:pPr>
              <w:pStyle w:val="TAC"/>
              <w:rPr>
                <w:ins w:id="425" w:author="Zhaoya" w:date="2022-11-02T14:16:00Z"/>
                <w:lang w:eastAsia="zh-CN"/>
              </w:rPr>
            </w:pPr>
            <w:ins w:id="426" w:author="Zhaoya" w:date="2022-11-02T14:1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0D2" w14:textId="77777777" w:rsidR="009C68AE" w:rsidRPr="00D446BB" w:rsidRDefault="009C68AE" w:rsidP="009C68AE">
            <w:pPr>
              <w:pStyle w:val="TAL"/>
              <w:rPr>
                <w:ins w:id="427" w:author="Zhaoya" w:date="2022-11-02T14:16:00Z"/>
                <w:lang w:eastAsia="zh-CN"/>
              </w:rPr>
            </w:pPr>
            <w:ins w:id="428" w:author="Zhaoya" w:date="2022-11-02T14:16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F462" w14:textId="77777777" w:rsidR="009C68AE" w:rsidRPr="002F0A2B" w:rsidRDefault="009C68AE" w:rsidP="009C68AE">
            <w:pPr>
              <w:pStyle w:val="TAC"/>
              <w:rPr>
                <w:ins w:id="429" w:author="Zhaoya" w:date="2022-11-02T14:16:00Z"/>
              </w:rPr>
            </w:pPr>
            <w:ins w:id="430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0F0" w14:textId="77777777" w:rsidR="009C68AE" w:rsidRPr="000D1FF8" w:rsidRDefault="009C68AE" w:rsidP="009C68AE">
            <w:pPr>
              <w:pStyle w:val="TAC"/>
              <w:jc w:val="left"/>
              <w:rPr>
                <w:ins w:id="431" w:author="Zhaoya" w:date="2022-11-05T15:40:00Z"/>
                <w:rFonts w:eastAsia="MS Gothic"/>
              </w:rPr>
            </w:pPr>
            <w:ins w:id="432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proofErr w:type="spellStart"/>
              <w:r w:rsidRPr="009C68A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5A9F2100" w14:textId="6D2B8C4E" w:rsidR="009C68AE" w:rsidRPr="002F0A2B" w:rsidRDefault="009C68AE" w:rsidP="009C68AE">
            <w:pPr>
              <w:pStyle w:val="TAC"/>
              <w:jc w:val="left"/>
              <w:rPr>
                <w:ins w:id="433" w:author="Zhaoya" w:date="2022-11-02T14:16:00Z"/>
              </w:rPr>
            </w:pPr>
            <w:ins w:id="434" w:author="Zhaoya" w:date="2022-11-05T15:40:00Z">
              <w:r w:rsidRPr="000D1FF8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EF31" w14:textId="77777777" w:rsidR="009C68AE" w:rsidRPr="002F0A2B" w:rsidRDefault="009C68AE" w:rsidP="009C68AE">
            <w:pPr>
              <w:pStyle w:val="TAC"/>
              <w:rPr>
                <w:ins w:id="435" w:author="Zhaoya" w:date="2022-11-02T14:16:00Z"/>
              </w:rPr>
            </w:pPr>
            <w:ins w:id="436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FDC0" w14:textId="77777777" w:rsidR="009C68AE" w:rsidRPr="002F0A2B" w:rsidRDefault="009C68AE" w:rsidP="009C68AE">
            <w:pPr>
              <w:pStyle w:val="TAC"/>
              <w:rPr>
                <w:ins w:id="437" w:author="Zhaoya" w:date="2022-11-02T14:16:00Z"/>
              </w:rPr>
            </w:pPr>
            <w:ins w:id="438" w:author="Zhaoya" w:date="2022-11-02T14:16:00Z">
              <w:r w:rsidRPr="002F0A2B">
                <w:t>-</w:t>
              </w:r>
            </w:ins>
          </w:p>
        </w:tc>
      </w:tr>
      <w:tr w:rsidR="008D1B47" w:rsidRPr="00D70946" w14:paraId="76DB7A29" w14:textId="77777777" w:rsidTr="00C506AD">
        <w:trPr>
          <w:ins w:id="439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37B2" w14:textId="77777777" w:rsidR="008D1B47" w:rsidRDefault="008D1B47" w:rsidP="00C506AD">
            <w:pPr>
              <w:pStyle w:val="TAC"/>
              <w:rPr>
                <w:ins w:id="440" w:author="Zhaoya" w:date="2022-11-02T14:16:00Z"/>
                <w:lang w:eastAsia="zh-CN"/>
              </w:rPr>
            </w:pPr>
            <w:ins w:id="441" w:author="Zhaoya" w:date="2022-11-02T14:16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A026" w14:textId="77777777" w:rsidR="008D1B47" w:rsidRPr="00D446BB" w:rsidRDefault="008D1B47" w:rsidP="00C506AD">
            <w:pPr>
              <w:pStyle w:val="TAL"/>
              <w:rPr>
                <w:ins w:id="442" w:author="Zhaoya" w:date="2022-11-02T14:16:00Z"/>
                <w:lang w:eastAsia="zh-CN"/>
              </w:rPr>
            </w:pPr>
            <w:ins w:id="443" w:author="Zhaoya" w:date="2022-11-02T14:16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5D6EEA">
                <w:rPr>
                  <w:rFonts w:eastAsia="MS Gothic"/>
                </w:rPr>
                <w:t>step 15 equal to 2</w:t>
              </w:r>
              <w:r w:rsidRPr="005D6EEA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EA4" w14:textId="77777777" w:rsidR="008D1B47" w:rsidRPr="002F0A2B" w:rsidRDefault="008D1B47" w:rsidP="00C506AD">
            <w:pPr>
              <w:pStyle w:val="TAC"/>
              <w:rPr>
                <w:ins w:id="444" w:author="Zhaoya" w:date="2022-11-02T14:16:00Z"/>
              </w:rPr>
            </w:pPr>
            <w:ins w:id="445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A572" w14:textId="77777777" w:rsidR="008D1B47" w:rsidRPr="002F0A2B" w:rsidRDefault="008D1B47" w:rsidP="00C506AD">
            <w:pPr>
              <w:pStyle w:val="TAC"/>
              <w:jc w:val="left"/>
              <w:rPr>
                <w:ins w:id="446" w:author="Zhaoya" w:date="2022-11-02T14:16:00Z"/>
              </w:rPr>
            </w:pPr>
            <w:ins w:id="447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E0D" w14:textId="77777777" w:rsidR="008D1B47" w:rsidRPr="002F0A2B" w:rsidRDefault="008D1B47" w:rsidP="00C506AD">
            <w:pPr>
              <w:pStyle w:val="TAC"/>
              <w:rPr>
                <w:ins w:id="448" w:author="Zhaoya" w:date="2022-11-02T14:16:00Z"/>
              </w:rPr>
            </w:pPr>
            <w:ins w:id="449" w:author="Zhaoya" w:date="2022-11-02T14:16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05EF" w14:textId="77777777" w:rsidR="008D1B47" w:rsidRPr="002F0A2B" w:rsidRDefault="008D1B47" w:rsidP="00C506AD">
            <w:pPr>
              <w:pStyle w:val="TAC"/>
              <w:rPr>
                <w:ins w:id="450" w:author="Zhaoya" w:date="2022-11-02T14:16:00Z"/>
              </w:rPr>
            </w:pPr>
            <w:ins w:id="451" w:author="Zhaoya" w:date="2022-11-02T14:16:00Z">
              <w:r w:rsidRPr="00D252AE">
                <w:t>P</w:t>
              </w:r>
            </w:ins>
          </w:p>
        </w:tc>
      </w:tr>
      <w:tr w:rsidR="008D1B47" w:rsidRPr="00D70946" w14:paraId="17ADCBB4" w14:textId="77777777" w:rsidTr="00C506AD">
        <w:trPr>
          <w:ins w:id="452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D04" w14:textId="77777777" w:rsidR="008D1B47" w:rsidRDefault="008D1B47" w:rsidP="00C506AD">
            <w:pPr>
              <w:pStyle w:val="TAC"/>
              <w:rPr>
                <w:ins w:id="453" w:author="Zhaoya" w:date="2022-11-02T14:16:00Z"/>
                <w:lang w:eastAsia="zh-CN"/>
              </w:rPr>
            </w:pPr>
            <w:ins w:id="454" w:author="Zhaoya" w:date="2022-11-02T14:16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1B0" w14:textId="77777777" w:rsidR="008D1B47" w:rsidRPr="00D446BB" w:rsidRDefault="008D1B47" w:rsidP="00C506AD">
            <w:pPr>
              <w:pStyle w:val="TAL"/>
              <w:rPr>
                <w:ins w:id="455" w:author="Zhaoya" w:date="2022-11-02T14:16:00Z"/>
                <w:lang w:eastAsia="zh-CN"/>
              </w:rPr>
            </w:pPr>
            <w:ins w:id="456" w:author="Zhaoya" w:date="2022-11-02T14:16:00Z">
              <w:r>
                <w:t xml:space="preserve">The </w:t>
              </w:r>
              <w:r w:rsidRPr="00D252AE">
                <w:t>SS transmits</w:t>
              </w:r>
              <w:r w:rsidRPr="00D26C02">
                <w:rPr>
                  <w:i/>
                </w:rPr>
                <w:t xml:space="preserve"> </w:t>
              </w:r>
              <w:proofErr w:type="spellStart"/>
              <w:r w:rsidRPr="00D26C02">
                <w:rPr>
                  <w:i/>
                </w:rPr>
                <w:t>RRCReconfiguration</w:t>
              </w:r>
              <w:proofErr w:type="spellEnd"/>
              <w:r w:rsidRPr="00D252AE">
                <w:t xml:space="preserve"> </w:t>
              </w:r>
              <w:r w:rsidRPr="004F1EC3">
                <w:t xml:space="preserve">to </w:t>
              </w:r>
              <w:r>
                <w:t>configure</w:t>
              </w:r>
              <w:r w:rsidRPr="00D252AE">
                <w:t xml:space="preserve"> </w:t>
              </w:r>
              <w:r w:rsidRPr="00CF2F8D">
                <w:rPr>
                  <w:i/>
                </w:rPr>
                <w:t>pdsch-AggregationFactor-r17</w:t>
              </w:r>
              <w:r>
                <w:t xml:space="preserve"> to n4 for multicast.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19B" w14:textId="77777777" w:rsidR="008D1B47" w:rsidRPr="002F0A2B" w:rsidRDefault="008D1B47" w:rsidP="00C506AD">
            <w:pPr>
              <w:pStyle w:val="TAC"/>
              <w:rPr>
                <w:ins w:id="457" w:author="Zhaoya" w:date="2022-11-02T14:16:00Z"/>
              </w:rPr>
            </w:pPr>
            <w:ins w:id="458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AAE4" w14:textId="30BD043B" w:rsidR="008D1B47" w:rsidRPr="002F0A2B" w:rsidRDefault="000D1FF8" w:rsidP="00C506AD">
            <w:pPr>
              <w:pStyle w:val="TAC"/>
              <w:jc w:val="left"/>
              <w:rPr>
                <w:ins w:id="459" w:author="Zhaoya" w:date="2022-11-02T14:16:00Z"/>
              </w:rPr>
            </w:pPr>
            <w:ins w:id="460" w:author="Zhaoya" w:date="2022-11-05T15:37:00Z">
              <w:r w:rsidRPr="005C2AAC">
                <w:rPr>
                  <w:rFonts w:eastAsia="MS Gothic"/>
                </w:rPr>
                <w:t xml:space="preserve">NR RRC: </w:t>
              </w:r>
            </w:ins>
            <w:proofErr w:type="spellStart"/>
            <w:ins w:id="461" w:author="Zhaoya" w:date="2022-11-02T14:16:00Z">
              <w:r w:rsidR="008D1B47" w:rsidRPr="00D26C02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AFAA" w14:textId="77777777" w:rsidR="008D1B47" w:rsidRPr="002F0A2B" w:rsidRDefault="008D1B47" w:rsidP="00C506AD">
            <w:pPr>
              <w:pStyle w:val="TAC"/>
              <w:rPr>
                <w:ins w:id="462" w:author="Zhaoya" w:date="2022-11-02T14:16:00Z"/>
              </w:rPr>
            </w:pPr>
            <w:ins w:id="463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E77F" w14:textId="77777777" w:rsidR="008D1B47" w:rsidRPr="002F0A2B" w:rsidRDefault="008D1B47" w:rsidP="00C506AD">
            <w:pPr>
              <w:pStyle w:val="TAC"/>
              <w:rPr>
                <w:ins w:id="464" w:author="Zhaoya" w:date="2022-11-02T14:16:00Z"/>
              </w:rPr>
            </w:pPr>
            <w:ins w:id="465" w:author="Zhaoya" w:date="2022-11-02T14:16:00Z">
              <w:r w:rsidRPr="00D252AE">
                <w:t>-</w:t>
              </w:r>
            </w:ins>
          </w:p>
        </w:tc>
      </w:tr>
      <w:tr w:rsidR="008D1B47" w:rsidRPr="00D70946" w14:paraId="710A56FC" w14:textId="77777777" w:rsidTr="00C506AD">
        <w:trPr>
          <w:ins w:id="46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6B2" w14:textId="77777777" w:rsidR="008D1B47" w:rsidRDefault="008D1B47" w:rsidP="00C506AD">
            <w:pPr>
              <w:pStyle w:val="TAC"/>
              <w:rPr>
                <w:ins w:id="467" w:author="Zhaoya" w:date="2022-11-02T14:16:00Z"/>
                <w:lang w:eastAsia="zh-CN"/>
              </w:rPr>
            </w:pPr>
            <w:ins w:id="468" w:author="Zhaoya" w:date="2022-11-02T14:16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0706" w14:textId="77777777" w:rsidR="008D1B47" w:rsidRPr="00D446BB" w:rsidRDefault="008D1B47" w:rsidP="00C506AD">
            <w:pPr>
              <w:pStyle w:val="TAL"/>
              <w:rPr>
                <w:ins w:id="469" w:author="Zhaoya" w:date="2022-11-02T14:16:00Z"/>
                <w:lang w:eastAsia="zh-CN"/>
              </w:rPr>
            </w:pPr>
            <w:ins w:id="470" w:author="Zhaoya" w:date="2022-11-02T14:16:00Z">
              <w:r w:rsidRPr="00D252AE">
                <w:t xml:space="preserve">The UE transmits </w:t>
              </w:r>
              <w:proofErr w:type="spellStart"/>
              <w:r w:rsidRPr="00D26C02">
                <w:rPr>
                  <w:i/>
                </w:rPr>
                <w:t>RRCReconfigurationComplete</w:t>
              </w:r>
              <w:proofErr w:type="spellEnd"/>
              <w:r w:rsidRPr="00D252AE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390A" w14:textId="77777777" w:rsidR="008D1B47" w:rsidRPr="002F0A2B" w:rsidRDefault="008D1B47" w:rsidP="00C506AD">
            <w:pPr>
              <w:pStyle w:val="TAC"/>
              <w:rPr>
                <w:ins w:id="471" w:author="Zhaoya" w:date="2022-11-02T14:16:00Z"/>
              </w:rPr>
            </w:pPr>
            <w:ins w:id="472" w:author="Zhaoya" w:date="2022-11-02T14:16:00Z">
              <w:r w:rsidRPr="00D252AE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AFD" w14:textId="5E5813E3" w:rsidR="008D1B47" w:rsidRPr="002F0A2B" w:rsidRDefault="000D1FF8" w:rsidP="00C506AD">
            <w:pPr>
              <w:pStyle w:val="TAC"/>
              <w:jc w:val="left"/>
              <w:rPr>
                <w:ins w:id="473" w:author="Zhaoya" w:date="2022-11-02T14:16:00Z"/>
              </w:rPr>
            </w:pPr>
            <w:ins w:id="474" w:author="Zhaoya" w:date="2022-11-05T15:37:00Z">
              <w:r w:rsidRPr="005C2AAC">
                <w:rPr>
                  <w:rFonts w:eastAsia="MS Gothic"/>
                </w:rPr>
                <w:t xml:space="preserve">NR RRC: </w:t>
              </w:r>
            </w:ins>
            <w:proofErr w:type="spellStart"/>
            <w:ins w:id="475" w:author="Zhaoya" w:date="2022-11-02T14:16:00Z">
              <w:r w:rsidR="008D1B47" w:rsidRPr="002F0A2B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B40" w14:textId="77777777" w:rsidR="008D1B47" w:rsidRPr="002F0A2B" w:rsidRDefault="008D1B47" w:rsidP="00C506AD">
            <w:pPr>
              <w:pStyle w:val="TAC"/>
              <w:rPr>
                <w:ins w:id="476" w:author="Zhaoya" w:date="2022-11-02T14:16:00Z"/>
              </w:rPr>
            </w:pPr>
            <w:ins w:id="477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375" w14:textId="77777777" w:rsidR="008D1B47" w:rsidRPr="002F0A2B" w:rsidRDefault="008D1B47" w:rsidP="00C506AD">
            <w:pPr>
              <w:pStyle w:val="TAC"/>
              <w:rPr>
                <w:ins w:id="478" w:author="Zhaoya" w:date="2022-11-02T14:16:00Z"/>
              </w:rPr>
            </w:pPr>
            <w:ins w:id="479" w:author="Zhaoya" w:date="2022-11-02T14:16:00Z">
              <w:r w:rsidRPr="00D252AE">
                <w:t>-</w:t>
              </w:r>
            </w:ins>
          </w:p>
        </w:tc>
      </w:tr>
      <w:tr w:rsidR="008D1B47" w:rsidRPr="00D70946" w14:paraId="7AF92842" w14:textId="77777777" w:rsidTr="00C506AD">
        <w:trPr>
          <w:ins w:id="48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E654" w14:textId="77777777" w:rsidR="008D1B47" w:rsidRDefault="008D1B47" w:rsidP="00C506AD">
            <w:pPr>
              <w:pStyle w:val="TAC"/>
              <w:rPr>
                <w:ins w:id="481" w:author="Zhaoya" w:date="2022-11-02T14:16:00Z"/>
                <w:lang w:eastAsia="zh-CN"/>
              </w:rPr>
            </w:pPr>
            <w:ins w:id="482" w:author="Zhaoya" w:date="2022-11-02T14:16:00Z">
              <w:r>
                <w:rPr>
                  <w:lang w:eastAsia="zh-CN"/>
                </w:rPr>
                <w:lastRenderedPageBreak/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E3D5" w14:textId="77777777" w:rsidR="008D1B47" w:rsidRPr="00D252AE" w:rsidRDefault="008D1B47" w:rsidP="00C506AD">
            <w:pPr>
              <w:pStyle w:val="TAL"/>
              <w:rPr>
                <w:ins w:id="483" w:author="Zhaoya" w:date="2022-11-02T14:16:00Z"/>
              </w:rPr>
            </w:pPr>
            <w:ins w:id="484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2882" w14:textId="77777777" w:rsidR="008D1B47" w:rsidRPr="00D252AE" w:rsidRDefault="008D1B47" w:rsidP="00C506AD">
            <w:pPr>
              <w:pStyle w:val="TAC"/>
              <w:rPr>
                <w:ins w:id="485" w:author="Zhaoya" w:date="2022-11-02T14:16:00Z"/>
                <w:lang w:eastAsia="zh-CN"/>
              </w:rPr>
            </w:pPr>
            <w:ins w:id="486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407" w14:textId="77777777" w:rsidR="008D1B47" w:rsidRPr="002F0A2B" w:rsidRDefault="008D1B47" w:rsidP="00C506AD">
            <w:pPr>
              <w:pStyle w:val="TAC"/>
              <w:jc w:val="left"/>
              <w:rPr>
                <w:ins w:id="487" w:author="Zhaoya" w:date="2022-11-02T14:16:00Z"/>
                <w:i/>
                <w:iCs/>
              </w:rPr>
            </w:pPr>
            <w:ins w:id="488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63AC" w14:textId="77777777" w:rsidR="008D1B47" w:rsidRPr="00D252AE" w:rsidRDefault="008D1B47" w:rsidP="00C506AD">
            <w:pPr>
              <w:pStyle w:val="TAC"/>
              <w:rPr>
                <w:ins w:id="489" w:author="Zhaoya" w:date="2022-11-02T14:16:00Z"/>
              </w:rPr>
            </w:pPr>
            <w:ins w:id="490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A33D" w14:textId="77777777" w:rsidR="008D1B47" w:rsidRPr="00D252AE" w:rsidRDefault="008D1B47" w:rsidP="00C506AD">
            <w:pPr>
              <w:pStyle w:val="TAC"/>
              <w:rPr>
                <w:ins w:id="491" w:author="Zhaoya" w:date="2022-11-02T14:16:00Z"/>
              </w:rPr>
            </w:pPr>
            <w:ins w:id="492" w:author="Zhaoya" w:date="2022-11-02T14:16:00Z">
              <w:r w:rsidRPr="00D252AE">
                <w:t>-</w:t>
              </w:r>
            </w:ins>
          </w:p>
        </w:tc>
      </w:tr>
      <w:tr w:rsidR="008D1B47" w:rsidRPr="00D70946" w14:paraId="4F8B4871" w14:textId="77777777" w:rsidTr="00C506AD">
        <w:trPr>
          <w:ins w:id="493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68A8" w14:textId="77777777" w:rsidR="008D1B47" w:rsidRDefault="008D1B47" w:rsidP="00C506AD">
            <w:pPr>
              <w:pStyle w:val="TAC"/>
              <w:rPr>
                <w:ins w:id="494" w:author="Zhaoya" w:date="2022-11-02T14:16:00Z"/>
                <w:lang w:eastAsia="zh-CN"/>
              </w:rPr>
            </w:pPr>
            <w:ins w:id="495" w:author="Zhaoya" w:date="2022-11-02T14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D876" w14:textId="77777777" w:rsidR="008D1B47" w:rsidRDefault="008D1B47" w:rsidP="00C506AD">
            <w:pPr>
              <w:pStyle w:val="TAL"/>
              <w:rPr>
                <w:ins w:id="496" w:author="Zhaoya" w:date="2022-11-02T14:16:00Z"/>
              </w:rPr>
            </w:pPr>
            <w:ins w:id="497" w:author="Zhaoya" w:date="2022-11-02T14:16:00Z">
              <w:r>
                <w:t xml:space="preserve">The SS transmits </w:t>
              </w:r>
              <w:proofErr w:type="gramStart"/>
              <w:r>
                <w:t>a</w:t>
              </w:r>
              <w:proofErr w:type="gramEnd"/>
              <w:r>
                <w:t xml:space="preserve">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 xml:space="preserve">matched with the LCID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PTM transmission</w:t>
              </w:r>
              <w:r>
                <w:t>.</w:t>
              </w:r>
            </w:ins>
          </w:p>
          <w:p w14:paraId="6CC60221" w14:textId="77777777" w:rsidR="008D1B47" w:rsidRDefault="008D1B47" w:rsidP="00C506AD">
            <w:pPr>
              <w:pStyle w:val="TAL"/>
              <w:rPr>
                <w:ins w:id="498" w:author="Zhaoya" w:date="2022-11-02T14:16:00Z"/>
                <w:kern w:val="2"/>
              </w:rPr>
            </w:pPr>
            <w:ins w:id="499" w:author="Zhaoya" w:date="2022-11-02T14:16:00Z">
              <w:r w:rsidRPr="00D252AE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8EF9" w14:textId="77777777" w:rsidR="008D1B47" w:rsidRPr="002F0A2B" w:rsidRDefault="008D1B47" w:rsidP="00C506AD">
            <w:pPr>
              <w:pStyle w:val="TAC"/>
              <w:rPr>
                <w:ins w:id="500" w:author="Zhaoya" w:date="2022-11-02T14:16:00Z"/>
              </w:rPr>
            </w:pPr>
            <w:ins w:id="501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97FC" w14:textId="77777777" w:rsidR="008D1B47" w:rsidRPr="00D252AE" w:rsidRDefault="008D1B47" w:rsidP="00C506AD">
            <w:pPr>
              <w:pStyle w:val="TAC"/>
              <w:jc w:val="left"/>
              <w:rPr>
                <w:ins w:id="502" w:author="Zhaoya" w:date="2022-11-02T14:16:00Z"/>
              </w:rPr>
            </w:pPr>
            <w:ins w:id="503" w:author="Zhaoya" w:date="2022-11-02T14:16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7ADC" w14:textId="77777777" w:rsidR="008D1B47" w:rsidRPr="00D252AE" w:rsidRDefault="008D1B47" w:rsidP="00C506AD">
            <w:pPr>
              <w:pStyle w:val="TAC"/>
              <w:rPr>
                <w:ins w:id="504" w:author="Zhaoya" w:date="2022-11-02T14:16:00Z"/>
              </w:rPr>
            </w:pPr>
            <w:ins w:id="505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325F" w14:textId="77777777" w:rsidR="008D1B47" w:rsidRPr="00D252AE" w:rsidRDefault="008D1B47" w:rsidP="00C506AD">
            <w:pPr>
              <w:pStyle w:val="TAC"/>
              <w:rPr>
                <w:ins w:id="506" w:author="Zhaoya" w:date="2022-11-02T14:16:00Z"/>
              </w:rPr>
            </w:pPr>
            <w:ins w:id="507" w:author="Zhaoya" w:date="2022-11-02T14:16:00Z">
              <w:r w:rsidRPr="002F0A2B">
                <w:t>-</w:t>
              </w:r>
            </w:ins>
          </w:p>
        </w:tc>
      </w:tr>
      <w:tr w:rsidR="008D1B47" w:rsidRPr="00D70946" w14:paraId="4A7A8BEE" w14:textId="77777777" w:rsidTr="00C506AD">
        <w:trPr>
          <w:ins w:id="508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007A" w14:textId="77777777" w:rsidR="008D1B47" w:rsidRDefault="008D1B47" w:rsidP="00C506AD">
            <w:pPr>
              <w:pStyle w:val="TAC"/>
              <w:rPr>
                <w:ins w:id="509" w:author="Zhaoya" w:date="2022-11-02T14:16:00Z"/>
                <w:lang w:eastAsia="zh-CN"/>
              </w:rPr>
            </w:pPr>
            <w:ins w:id="510" w:author="Zhaoya" w:date="2022-11-02T14:16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199" w14:textId="0107FE79" w:rsidR="008D1B47" w:rsidRDefault="008D1B47" w:rsidP="00C506AD">
            <w:pPr>
              <w:pStyle w:val="TAL"/>
              <w:rPr>
                <w:ins w:id="511" w:author="Zhaoya" w:date="2022-11-02T14:16:00Z"/>
              </w:rPr>
            </w:pPr>
            <w:ins w:id="512" w:author="Zhaoya" w:date="2022-11-02T14:16:00Z">
              <w:r w:rsidRPr="00D252AE">
                <w:t xml:space="preserve">In the following 3 consecutive slots, </w:t>
              </w:r>
              <w:r>
                <w:t>the SS transmits same MBS Packet in step</w:t>
              </w:r>
            </w:ins>
            <w:ins w:id="513" w:author="Zhaoya" w:date="2022-11-05T15:41:00Z">
              <w:r w:rsidR="009C68AE">
                <w:t xml:space="preserve"> </w:t>
              </w:r>
            </w:ins>
            <w:ins w:id="514" w:author="Zhaoya" w:date="2022-11-02T14:16:00Z">
              <w:r>
                <w:t>20.</w:t>
              </w:r>
            </w:ins>
          </w:p>
          <w:p w14:paraId="42D20D26" w14:textId="77777777" w:rsidR="008D1B47" w:rsidRPr="00D446BB" w:rsidRDefault="008D1B47" w:rsidP="00C506AD">
            <w:pPr>
              <w:pStyle w:val="TAL"/>
              <w:rPr>
                <w:ins w:id="515" w:author="Zhaoya" w:date="2022-11-02T14:16:00Z"/>
                <w:lang w:eastAsia="zh-CN"/>
              </w:rPr>
            </w:pPr>
            <w:ins w:id="516" w:author="Zhaoya" w:date="2022-11-02T14:16:00Z">
              <w:r w:rsidRPr="00D252AE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A3B" w14:textId="77777777" w:rsidR="008D1B47" w:rsidRPr="002F0A2B" w:rsidRDefault="008D1B47" w:rsidP="00C506AD">
            <w:pPr>
              <w:pStyle w:val="TAC"/>
              <w:rPr>
                <w:ins w:id="517" w:author="Zhaoya" w:date="2022-11-02T14:16:00Z"/>
              </w:rPr>
            </w:pPr>
            <w:ins w:id="518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196" w14:textId="77777777" w:rsidR="008D1B47" w:rsidRPr="002F0A2B" w:rsidRDefault="008D1B47" w:rsidP="00C506AD">
            <w:pPr>
              <w:pStyle w:val="TAC"/>
              <w:jc w:val="left"/>
              <w:rPr>
                <w:ins w:id="519" w:author="Zhaoya" w:date="2022-11-02T14:16:00Z"/>
              </w:rPr>
            </w:pPr>
            <w:ins w:id="520" w:author="Zhaoya" w:date="2022-11-02T14:16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C49F" w14:textId="77777777" w:rsidR="008D1B47" w:rsidRPr="002F0A2B" w:rsidRDefault="008D1B47" w:rsidP="00C506AD">
            <w:pPr>
              <w:pStyle w:val="TAC"/>
              <w:rPr>
                <w:ins w:id="521" w:author="Zhaoya" w:date="2022-11-02T14:16:00Z"/>
              </w:rPr>
            </w:pPr>
            <w:ins w:id="522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ECB" w14:textId="77777777" w:rsidR="008D1B47" w:rsidRPr="002F0A2B" w:rsidRDefault="008D1B47" w:rsidP="00C506AD">
            <w:pPr>
              <w:pStyle w:val="TAC"/>
              <w:rPr>
                <w:ins w:id="523" w:author="Zhaoya" w:date="2022-11-02T14:16:00Z"/>
              </w:rPr>
            </w:pPr>
            <w:ins w:id="524" w:author="Zhaoya" w:date="2022-11-02T14:16:00Z">
              <w:r w:rsidRPr="002F0A2B">
                <w:t>-</w:t>
              </w:r>
            </w:ins>
          </w:p>
        </w:tc>
      </w:tr>
      <w:tr w:rsidR="008D1B47" w:rsidRPr="00D70946" w14:paraId="2BF33F9E" w14:textId="77777777" w:rsidTr="00C506AD">
        <w:trPr>
          <w:ins w:id="525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0D6A" w14:textId="77777777" w:rsidR="008D1B47" w:rsidRDefault="008D1B47" w:rsidP="00C506AD">
            <w:pPr>
              <w:pStyle w:val="TAC"/>
              <w:rPr>
                <w:ins w:id="526" w:author="Zhaoya" w:date="2022-11-02T14:16:00Z"/>
                <w:lang w:eastAsia="zh-CN"/>
              </w:rPr>
            </w:pPr>
            <w:ins w:id="527" w:author="Zhaoya" w:date="2022-11-02T14:16:00Z">
              <w:r>
                <w:t>22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12F" w14:textId="77777777" w:rsidR="008D1B47" w:rsidRDefault="008D1B47" w:rsidP="00C506AD">
            <w:pPr>
              <w:pStyle w:val="TAL"/>
              <w:rPr>
                <w:ins w:id="528" w:author="Zhaoya" w:date="2022-11-02T14:16:00Z"/>
              </w:rPr>
            </w:pPr>
            <w:ins w:id="529" w:author="Zhaoya" w:date="2022-11-02T14:16:00Z">
              <w:r w:rsidRPr="00D252AE">
                <w:t xml:space="preserve">Check: </w:t>
              </w:r>
              <w:r w:rsidRPr="00D252AE">
                <w:rPr>
                  <w:lang w:eastAsia="zh-CN"/>
                </w:rPr>
                <w:t>D</w:t>
              </w:r>
              <w:r w:rsidRPr="00D252AE">
                <w:t>oes the UE transmit a HARQ NACK on slot n3+k1</w:t>
              </w:r>
              <w:r w:rsidRPr="00D252AE">
                <w:rPr>
                  <w:lang w:eastAsia="zh-CN"/>
                </w:rPr>
                <w:t xml:space="preserve">? </w:t>
              </w:r>
              <w:r w:rsidRPr="00187BDE">
                <w:rPr>
                  <w:lang w:eastAsia="zh-CN"/>
                </w:rPr>
                <w:t>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493" w14:textId="77777777" w:rsidR="008D1B47" w:rsidRPr="002F0A2B" w:rsidRDefault="008D1B47" w:rsidP="00C506AD">
            <w:pPr>
              <w:pStyle w:val="TAC"/>
              <w:rPr>
                <w:ins w:id="530" w:author="Zhaoya" w:date="2022-11-02T14:16:00Z"/>
              </w:rPr>
            </w:pPr>
            <w:ins w:id="531" w:author="Zhaoya" w:date="2022-11-02T14:16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BF7B" w14:textId="77777777" w:rsidR="008D1B47" w:rsidRDefault="008D1B47" w:rsidP="00C506AD">
            <w:pPr>
              <w:pStyle w:val="TAC"/>
              <w:jc w:val="left"/>
              <w:rPr>
                <w:ins w:id="532" w:author="Zhaoya" w:date="2022-11-02T14:16:00Z"/>
                <w:lang w:eastAsia="zh-CN"/>
              </w:rPr>
            </w:pPr>
            <w:ins w:id="533" w:author="Zhaoya" w:date="2022-11-02T14:16:00Z">
              <w:r w:rsidRPr="00D252AE">
                <w:t>HARQ 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8E61" w14:textId="77777777" w:rsidR="008D1B47" w:rsidRPr="002F0A2B" w:rsidRDefault="008D1B47" w:rsidP="00C506AD">
            <w:pPr>
              <w:pStyle w:val="TAC"/>
              <w:rPr>
                <w:ins w:id="534" w:author="Zhaoya" w:date="2022-11-02T14:16:00Z"/>
              </w:rPr>
            </w:pPr>
            <w:ins w:id="535" w:author="Zhaoya" w:date="2022-11-02T14:1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7A8" w14:textId="77777777" w:rsidR="008D1B47" w:rsidRPr="002F0A2B" w:rsidRDefault="008D1B47" w:rsidP="00C506AD">
            <w:pPr>
              <w:pStyle w:val="TAC"/>
              <w:rPr>
                <w:ins w:id="536" w:author="Zhaoya" w:date="2022-11-02T14:16:00Z"/>
              </w:rPr>
            </w:pPr>
            <w:ins w:id="537" w:author="Zhaoya" w:date="2022-11-02T14:16:00Z">
              <w:r w:rsidRPr="00D252AE">
                <w:rPr>
                  <w:lang w:eastAsia="zh-CN"/>
                </w:rPr>
                <w:t>P</w:t>
              </w:r>
            </w:ins>
          </w:p>
        </w:tc>
      </w:tr>
      <w:tr w:rsidR="008D1B47" w:rsidRPr="00D70946" w14:paraId="0D714061" w14:textId="77777777" w:rsidTr="00C506AD">
        <w:trPr>
          <w:ins w:id="538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6658" w14:textId="77777777" w:rsidR="008D1B47" w:rsidRDefault="008D1B47" w:rsidP="00C506AD">
            <w:pPr>
              <w:pStyle w:val="TAC"/>
              <w:rPr>
                <w:ins w:id="539" w:author="Zhaoya" w:date="2022-11-02T14:16:00Z"/>
                <w:lang w:eastAsia="zh-CN"/>
              </w:rPr>
            </w:pPr>
            <w:ins w:id="540" w:author="Zhaoya" w:date="2022-11-02T14:16:00Z">
              <w:r>
                <w:t>23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E8E" w14:textId="77777777" w:rsidR="008D1B47" w:rsidRDefault="008D1B47" w:rsidP="00C506AD">
            <w:pPr>
              <w:pStyle w:val="TAL"/>
              <w:rPr>
                <w:ins w:id="541" w:author="Zhaoya" w:date="2022-11-02T14:16:00Z"/>
              </w:rPr>
            </w:pPr>
            <w:ins w:id="542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7D75" w14:textId="77777777" w:rsidR="008D1B47" w:rsidRPr="002F0A2B" w:rsidRDefault="008D1B47" w:rsidP="00C506AD">
            <w:pPr>
              <w:pStyle w:val="TAC"/>
              <w:rPr>
                <w:ins w:id="543" w:author="Zhaoya" w:date="2022-11-02T14:16:00Z"/>
              </w:rPr>
            </w:pPr>
            <w:ins w:id="544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AC53" w14:textId="77777777" w:rsidR="008D1B47" w:rsidRDefault="008D1B47" w:rsidP="00C506AD">
            <w:pPr>
              <w:pStyle w:val="TAC"/>
              <w:jc w:val="left"/>
              <w:rPr>
                <w:ins w:id="545" w:author="Zhaoya" w:date="2022-11-02T14:16:00Z"/>
                <w:lang w:eastAsia="zh-CN"/>
              </w:rPr>
            </w:pPr>
            <w:ins w:id="546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62F" w14:textId="77777777" w:rsidR="008D1B47" w:rsidRPr="002F0A2B" w:rsidRDefault="008D1B47" w:rsidP="00C506AD">
            <w:pPr>
              <w:pStyle w:val="TAC"/>
              <w:rPr>
                <w:ins w:id="547" w:author="Zhaoya" w:date="2022-11-02T14:16:00Z"/>
              </w:rPr>
            </w:pPr>
            <w:ins w:id="548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EE3C" w14:textId="77777777" w:rsidR="008D1B47" w:rsidRPr="002F0A2B" w:rsidRDefault="008D1B47" w:rsidP="00C506AD">
            <w:pPr>
              <w:pStyle w:val="TAC"/>
              <w:rPr>
                <w:ins w:id="549" w:author="Zhaoya" w:date="2022-11-02T14:16:00Z"/>
              </w:rPr>
            </w:pPr>
            <w:ins w:id="550" w:author="Zhaoya" w:date="2022-11-02T14:16:00Z">
              <w:r w:rsidRPr="00D252AE">
                <w:t>-</w:t>
              </w:r>
            </w:ins>
          </w:p>
        </w:tc>
      </w:tr>
      <w:tr w:rsidR="008D1B47" w:rsidRPr="00D70946" w14:paraId="64D6DE20" w14:textId="77777777" w:rsidTr="00C506AD">
        <w:trPr>
          <w:ins w:id="551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EC7" w14:textId="77777777" w:rsidR="008D1B47" w:rsidRPr="00D252AE" w:rsidRDefault="008D1B47" w:rsidP="00C506AD">
            <w:pPr>
              <w:pStyle w:val="TAC"/>
              <w:rPr>
                <w:ins w:id="552" w:author="Zhaoya" w:date="2022-11-02T14:16:00Z"/>
                <w:lang w:eastAsia="zh-CN"/>
              </w:rPr>
            </w:pPr>
            <w:ins w:id="553" w:author="Zhaoya" w:date="2022-11-02T14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A234" w14:textId="77777777" w:rsidR="008D1B47" w:rsidRDefault="008D1B47" w:rsidP="00C506AD">
            <w:pPr>
              <w:pStyle w:val="TAL"/>
              <w:rPr>
                <w:ins w:id="554" w:author="Zhaoya" w:date="2022-11-02T14:16:00Z"/>
              </w:rPr>
            </w:pPr>
            <w:ins w:id="555" w:author="Zhaoya" w:date="2022-11-02T14:16:00Z">
              <w:r>
                <w:t xml:space="preserve">The SS transmits </w:t>
              </w:r>
              <w:proofErr w:type="gramStart"/>
              <w:r>
                <w:t>a</w:t>
              </w:r>
              <w:proofErr w:type="gramEnd"/>
              <w:r>
                <w:t xml:space="preserve">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 xml:space="preserve">matched with the LCID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PTM transmission</w:t>
              </w:r>
              <w:r>
                <w:t>.</w:t>
              </w:r>
            </w:ins>
          </w:p>
          <w:p w14:paraId="77A0A3E4" w14:textId="77777777" w:rsidR="008D1B47" w:rsidRDefault="008D1B47" w:rsidP="00C506AD">
            <w:pPr>
              <w:pStyle w:val="TAL"/>
              <w:rPr>
                <w:ins w:id="556" w:author="Zhaoya" w:date="2022-11-02T14:16:00Z"/>
                <w:kern w:val="2"/>
              </w:rPr>
            </w:pPr>
            <w:ins w:id="557" w:author="Zhaoya" w:date="2022-11-02T14:16:00Z">
              <w:r w:rsidRPr="00D252AE">
                <w:t xml:space="preserve">The CRC is calculated in such a way, it will result in CRC </w:t>
              </w:r>
              <w:r>
                <w:t>pass</w:t>
              </w:r>
              <w:r w:rsidRPr="00D252AE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D75" w14:textId="77777777" w:rsidR="008D1B47" w:rsidRPr="002F0A2B" w:rsidRDefault="008D1B47" w:rsidP="00C506AD">
            <w:pPr>
              <w:pStyle w:val="TAC"/>
              <w:rPr>
                <w:ins w:id="558" w:author="Zhaoya" w:date="2022-11-02T14:16:00Z"/>
              </w:rPr>
            </w:pPr>
            <w:ins w:id="559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69F" w14:textId="77777777" w:rsidR="008D1B47" w:rsidRPr="00D252AE" w:rsidRDefault="008D1B47" w:rsidP="00C506AD">
            <w:pPr>
              <w:pStyle w:val="TAC"/>
              <w:jc w:val="left"/>
              <w:rPr>
                <w:ins w:id="560" w:author="Zhaoya" w:date="2022-11-02T14:16:00Z"/>
              </w:rPr>
            </w:pPr>
            <w:ins w:id="561" w:author="Zhaoya" w:date="2022-11-02T14:16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191" w14:textId="77777777" w:rsidR="008D1B47" w:rsidRPr="00D252AE" w:rsidRDefault="008D1B47" w:rsidP="00C506AD">
            <w:pPr>
              <w:pStyle w:val="TAC"/>
              <w:rPr>
                <w:ins w:id="562" w:author="Zhaoya" w:date="2022-11-02T14:16:00Z"/>
              </w:rPr>
            </w:pPr>
            <w:ins w:id="563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1D2B" w14:textId="77777777" w:rsidR="008D1B47" w:rsidRPr="00D252AE" w:rsidRDefault="008D1B47" w:rsidP="00C506AD">
            <w:pPr>
              <w:pStyle w:val="TAC"/>
              <w:rPr>
                <w:ins w:id="564" w:author="Zhaoya" w:date="2022-11-02T14:16:00Z"/>
              </w:rPr>
            </w:pPr>
            <w:ins w:id="565" w:author="Zhaoya" w:date="2022-11-02T14:16:00Z">
              <w:r w:rsidRPr="002F0A2B">
                <w:t>-</w:t>
              </w:r>
            </w:ins>
          </w:p>
        </w:tc>
      </w:tr>
      <w:tr w:rsidR="008D1B47" w:rsidRPr="00D70946" w14:paraId="0627FDCA" w14:textId="77777777" w:rsidTr="00C506AD">
        <w:trPr>
          <w:ins w:id="56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3DC" w14:textId="77777777" w:rsidR="008D1B47" w:rsidRPr="00D252AE" w:rsidRDefault="008D1B47" w:rsidP="00C506AD">
            <w:pPr>
              <w:pStyle w:val="TAC"/>
              <w:rPr>
                <w:ins w:id="567" w:author="Zhaoya" w:date="2022-11-02T14:16:00Z"/>
              </w:rPr>
            </w:pPr>
            <w:ins w:id="568" w:author="Zhaoya" w:date="2022-11-02T14:1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76C" w14:textId="073B17AD" w:rsidR="008D1B47" w:rsidRDefault="008D1B47" w:rsidP="00C506AD">
            <w:pPr>
              <w:pStyle w:val="TAL"/>
              <w:rPr>
                <w:ins w:id="569" w:author="Zhaoya" w:date="2022-11-02T14:16:00Z"/>
              </w:rPr>
            </w:pPr>
            <w:ins w:id="570" w:author="Zhaoya" w:date="2022-11-02T14:16:00Z">
              <w:r w:rsidRPr="00D252AE">
                <w:t xml:space="preserve">In the following 3 consecutive slots, </w:t>
              </w:r>
              <w:r>
                <w:t>the SS transmits same MBS Packet in step</w:t>
              </w:r>
            </w:ins>
            <w:ins w:id="571" w:author="Zhaoya" w:date="2022-11-05T15:41:00Z">
              <w:r w:rsidR="009C68AE">
                <w:t xml:space="preserve"> 24</w:t>
              </w:r>
            </w:ins>
            <w:ins w:id="572" w:author="Zhaoya" w:date="2022-11-02T14:16:00Z">
              <w:r>
                <w:t>.</w:t>
              </w:r>
            </w:ins>
          </w:p>
          <w:p w14:paraId="7311FC0F" w14:textId="77777777" w:rsidR="008D1B47" w:rsidRDefault="008D1B47" w:rsidP="00C506AD">
            <w:pPr>
              <w:pStyle w:val="TAL"/>
              <w:rPr>
                <w:ins w:id="573" w:author="Zhaoya" w:date="2022-11-02T14:16:00Z"/>
                <w:kern w:val="2"/>
              </w:rPr>
            </w:pPr>
            <w:ins w:id="574" w:author="Zhaoya" w:date="2022-11-02T14:16:00Z">
              <w:r w:rsidRPr="00D252AE">
                <w:t>The CRC is calculated in such a way, it will result in C</w:t>
              </w:r>
              <w:r>
                <w:t>RC pass on UE side</w:t>
              </w:r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C3A3" w14:textId="77777777" w:rsidR="008D1B47" w:rsidRPr="002F0A2B" w:rsidRDefault="008D1B47" w:rsidP="00C506AD">
            <w:pPr>
              <w:pStyle w:val="TAC"/>
              <w:rPr>
                <w:ins w:id="575" w:author="Zhaoya" w:date="2022-11-02T14:16:00Z"/>
              </w:rPr>
            </w:pPr>
            <w:ins w:id="576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0B7" w14:textId="77777777" w:rsidR="008D1B47" w:rsidRPr="00D252AE" w:rsidRDefault="008D1B47" w:rsidP="00C506AD">
            <w:pPr>
              <w:pStyle w:val="TAC"/>
              <w:jc w:val="left"/>
              <w:rPr>
                <w:ins w:id="577" w:author="Zhaoya" w:date="2022-11-02T14:16:00Z"/>
              </w:rPr>
            </w:pPr>
            <w:ins w:id="578" w:author="Zhaoya" w:date="2022-11-02T14:16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27C8" w14:textId="77777777" w:rsidR="008D1B47" w:rsidRPr="00D252AE" w:rsidRDefault="008D1B47" w:rsidP="00C506AD">
            <w:pPr>
              <w:pStyle w:val="TAC"/>
              <w:rPr>
                <w:ins w:id="579" w:author="Zhaoya" w:date="2022-11-02T14:16:00Z"/>
              </w:rPr>
            </w:pPr>
            <w:ins w:id="580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DB54" w14:textId="77777777" w:rsidR="008D1B47" w:rsidRPr="00D252AE" w:rsidRDefault="008D1B47" w:rsidP="00C506AD">
            <w:pPr>
              <w:pStyle w:val="TAC"/>
              <w:rPr>
                <w:ins w:id="581" w:author="Zhaoya" w:date="2022-11-02T14:16:00Z"/>
              </w:rPr>
            </w:pPr>
            <w:ins w:id="582" w:author="Zhaoya" w:date="2022-11-02T14:16:00Z">
              <w:r w:rsidRPr="002F0A2B">
                <w:t>-</w:t>
              </w:r>
            </w:ins>
          </w:p>
        </w:tc>
      </w:tr>
      <w:tr w:rsidR="008D1B47" w:rsidRPr="00D70946" w14:paraId="6BB7154F" w14:textId="77777777" w:rsidTr="00C506AD">
        <w:trPr>
          <w:ins w:id="583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173" w14:textId="77777777" w:rsidR="008D1B47" w:rsidRDefault="008D1B47" w:rsidP="00C506AD">
            <w:pPr>
              <w:pStyle w:val="TAC"/>
              <w:rPr>
                <w:ins w:id="584" w:author="Zhaoya" w:date="2022-11-02T14:16:00Z"/>
                <w:lang w:eastAsia="zh-CN"/>
              </w:rPr>
            </w:pPr>
            <w:ins w:id="585" w:author="Zhaoya" w:date="2022-11-02T14:16:00Z">
              <w:r>
                <w:t>26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2EA" w14:textId="77777777" w:rsidR="008D1B47" w:rsidRDefault="008D1B47" w:rsidP="00C506AD">
            <w:pPr>
              <w:pStyle w:val="TAL"/>
              <w:rPr>
                <w:ins w:id="586" w:author="Zhaoya" w:date="2022-11-02T14:16:00Z"/>
              </w:rPr>
            </w:pPr>
            <w:ins w:id="587" w:author="Zhaoya" w:date="2022-11-02T14:16:00Z">
              <w:r w:rsidRPr="00D252AE">
                <w:t xml:space="preserve">Check: </w:t>
              </w:r>
              <w:r w:rsidRPr="00D252AE">
                <w:rPr>
                  <w:lang w:eastAsia="zh-CN"/>
                </w:rPr>
                <w:t>D</w:t>
              </w:r>
              <w:r w:rsidRPr="00D252AE">
                <w:t>oes the UE transmit a HARQ NACK on slot n3+k1</w:t>
              </w:r>
              <w:r w:rsidRPr="00D252AE">
                <w:rPr>
                  <w:lang w:eastAsia="zh-CN"/>
                </w:rPr>
                <w:t xml:space="preserve">? </w:t>
              </w:r>
              <w:r w:rsidRPr="00187BDE">
                <w:rPr>
                  <w:lang w:eastAsia="zh-CN"/>
                </w:rPr>
                <w:t>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B88D" w14:textId="77777777" w:rsidR="008D1B47" w:rsidRPr="002F0A2B" w:rsidRDefault="008D1B47" w:rsidP="00C506AD">
            <w:pPr>
              <w:pStyle w:val="TAC"/>
              <w:rPr>
                <w:ins w:id="588" w:author="Zhaoya" w:date="2022-11-02T14:16:00Z"/>
              </w:rPr>
            </w:pPr>
            <w:ins w:id="589" w:author="Zhaoya" w:date="2022-11-02T14:16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E8A4" w14:textId="77777777" w:rsidR="008D1B47" w:rsidRDefault="008D1B47" w:rsidP="00C506AD">
            <w:pPr>
              <w:pStyle w:val="TAC"/>
              <w:jc w:val="left"/>
              <w:rPr>
                <w:ins w:id="590" w:author="Zhaoya" w:date="2022-11-02T14:16:00Z"/>
                <w:lang w:eastAsia="zh-CN"/>
              </w:rPr>
            </w:pPr>
            <w:ins w:id="591" w:author="Zhaoya" w:date="2022-11-02T14:16:00Z">
              <w:r w:rsidRPr="00D252AE">
                <w:t>HARQ 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B93E" w14:textId="77777777" w:rsidR="008D1B47" w:rsidRPr="002F0A2B" w:rsidRDefault="008D1B47" w:rsidP="00C506AD">
            <w:pPr>
              <w:pStyle w:val="TAC"/>
              <w:rPr>
                <w:ins w:id="592" w:author="Zhaoya" w:date="2022-11-02T14:16:00Z"/>
              </w:rPr>
            </w:pPr>
            <w:ins w:id="593" w:author="Zhaoya" w:date="2022-11-02T14:1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4F3" w14:textId="77777777" w:rsidR="008D1B47" w:rsidRPr="002F0A2B" w:rsidRDefault="008D1B47" w:rsidP="00C506AD">
            <w:pPr>
              <w:pStyle w:val="TAC"/>
              <w:rPr>
                <w:ins w:id="594" w:author="Zhaoya" w:date="2022-11-02T14:16:00Z"/>
              </w:rPr>
            </w:pPr>
            <w:ins w:id="595" w:author="Zhaoya" w:date="2022-11-02T14:16:00Z">
              <w:r w:rsidRPr="00D252AE">
                <w:rPr>
                  <w:lang w:eastAsia="zh-CN"/>
                </w:rPr>
                <w:t>P</w:t>
              </w:r>
            </w:ins>
          </w:p>
        </w:tc>
      </w:tr>
      <w:tr w:rsidR="009C68AE" w:rsidRPr="00D70946" w14:paraId="425F7113" w14:textId="77777777" w:rsidTr="00C506AD">
        <w:trPr>
          <w:ins w:id="59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907" w14:textId="77777777" w:rsidR="009C68AE" w:rsidRDefault="009C68AE" w:rsidP="009C68AE">
            <w:pPr>
              <w:pStyle w:val="TAC"/>
              <w:rPr>
                <w:ins w:id="597" w:author="Zhaoya" w:date="2022-11-02T14:16:00Z"/>
                <w:lang w:eastAsia="zh-CN"/>
              </w:rPr>
            </w:pPr>
            <w:ins w:id="598" w:author="Zhaoya" w:date="2022-11-02T14:16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5FF3" w14:textId="77777777" w:rsidR="009C68AE" w:rsidRPr="00D446BB" w:rsidRDefault="009C68AE" w:rsidP="009C68AE">
            <w:pPr>
              <w:pStyle w:val="TAL"/>
              <w:rPr>
                <w:ins w:id="599" w:author="Zhaoya" w:date="2022-11-02T14:16:00Z"/>
                <w:lang w:eastAsia="zh-CN"/>
              </w:rPr>
            </w:pPr>
            <w:ins w:id="600" w:author="Zhaoya" w:date="2022-11-02T14:16:00Z">
              <w:r w:rsidRPr="002F0A2B">
                <w:t xml:space="preserve">The SS transmits </w:t>
              </w:r>
              <w:proofErr w:type="gramStart"/>
              <w:r w:rsidRPr="002F0A2B">
                <w:t>an</w:t>
              </w:r>
              <w:proofErr w:type="gramEnd"/>
              <w:r w:rsidRPr="002F0A2B">
                <w:t xml:space="preserve">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12A" w14:textId="77777777" w:rsidR="009C68AE" w:rsidRPr="002F0A2B" w:rsidRDefault="009C68AE" w:rsidP="009C68AE">
            <w:pPr>
              <w:pStyle w:val="TAC"/>
              <w:rPr>
                <w:ins w:id="601" w:author="Zhaoya" w:date="2022-11-02T14:16:00Z"/>
              </w:rPr>
            </w:pPr>
            <w:ins w:id="602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910" w14:textId="77777777" w:rsidR="009C68AE" w:rsidRPr="000D1FF8" w:rsidRDefault="009C68AE" w:rsidP="009C68AE">
            <w:pPr>
              <w:pStyle w:val="TAC"/>
              <w:jc w:val="left"/>
              <w:rPr>
                <w:ins w:id="603" w:author="Zhaoya" w:date="2022-11-05T15:40:00Z"/>
                <w:rFonts w:eastAsia="MS Gothic"/>
              </w:rPr>
            </w:pPr>
            <w:ins w:id="604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proofErr w:type="spellStart"/>
              <w:r w:rsidRPr="009C68A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3536177" w14:textId="04676E35" w:rsidR="009C68AE" w:rsidRPr="002F0A2B" w:rsidRDefault="009C68AE" w:rsidP="009C68AE">
            <w:pPr>
              <w:pStyle w:val="TAC"/>
              <w:jc w:val="left"/>
              <w:rPr>
                <w:ins w:id="605" w:author="Zhaoya" w:date="2022-11-02T14:16:00Z"/>
              </w:rPr>
            </w:pPr>
            <w:ins w:id="606" w:author="Zhaoya" w:date="2022-11-05T15:40:00Z">
              <w:r w:rsidRPr="000D1FF8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D778" w14:textId="77777777" w:rsidR="009C68AE" w:rsidRPr="002F0A2B" w:rsidRDefault="009C68AE" w:rsidP="009C68AE">
            <w:pPr>
              <w:pStyle w:val="TAC"/>
              <w:rPr>
                <w:ins w:id="607" w:author="Zhaoya" w:date="2022-11-02T14:16:00Z"/>
              </w:rPr>
            </w:pPr>
            <w:ins w:id="608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3C7" w14:textId="77777777" w:rsidR="009C68AE" w:rsidRPr="002F0A2B" w:rsidRDefault="009C68AE" w:rsidP="009C68AE">
            <w:pPr>
              <w:pStyle w:val="TAC"/>
              <w:rPr>
                <w:ins w:id="609" w:author="Zhaoya" w:date="2022-11-02T14:16:00Z"/>
              </w:rPr>
            </w:pPr>
            <w:ins w:id="610" w:author="Zhaoya" w:date="2022-11-02T14:16:00Z">
              <w:r w:rsidRPr="002F0A2B">
                <w:t>-</w:t>
              </w:r>
            </w:ins>
          </w:p>
        </w:tc>
      </w:tr>
      <w:tr w:rsidR="009C68AE" w:rsidRPr="00D70946" w14:paraId="6C2CCFAB" w14:textId="77777777" w:rsidTr="00C506AD">
        <w:trPr>
          <w:ins w:id="611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CBB1" w14:textId="77777777" w:rsidR="009C68AE" w:rsidRDefault="009C68AE" w:rsidP="009C68AE">
            <w:pPr>
              <w:pStyle w:val="TAC"/>
              <w:rPr>
                <w:ins w:id="612" w:author="Zhaoya" w:date="2022-11-02T14:16:00Z"/>
                <w:lang w:eastAsia="zh-CN"/>
              </w:rPr>
            </w:pPr>
            <w:ins w:id="613" w:author="Zhaoya" w:date="2022-11-02T14:16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91B" w14:textId="77777777" w:rsidR="009C68AE" w:rsidRPr="00D446BB" w:rsidRDefault="009C68AE" w:rsidP="009C68AE">
            <w:pPr>
              <w:pStyle w:val="TAL"/>
              <w:rPr>
                <w:ins w:id="614" w:author="Zhaoya" w:date="2022-11-02T14:16:00Z"/>
                <w:lang w:eastAsia="zh-CN"/>
              </w:rPr>
            </w:pPr>
            <w:ins w:id="615" w:author="Zhaoya" w:date="2022-11-02T14:16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C88C" w14:textId="77777777" w:rsidR="009C68AE" w:rsidRPr="002F0A2B" w:rsidRDefault="009C68AE" w:rsidP="009C68AE">
            <w:pPr>
              <w:pStyle w:val="TAC"/>
              <w:rPr>
                <w:ins w:id="616" w:author="Zhaoya" w:date="2022-11-02T14:16:00Z"/>
              </w:rPr>
            </w:pPr>
            <w:ins w:id="617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FEE3" w14:textId="77777777" w:rsidR="009C68AE" w:rsidRPr="000D1FF8" w:rsidRDefault="009C68AE" w:rsidP="009C68AE">
            <w:pPr>
              <w:pStyle w:val="TAC"/>
              <w:jc w:val="left"/>
              <w:rPr>
                <w:ins w:id="618" w:author="Zhaoya" w:date="2022-11-05T15:40:00Z"/>
                <w:rFonts w:eastAsia="MS Gothic"/>
              </w:rPr>
            </w:pPr>
            <w:ins w:id="619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proofErr w:type="spellStart"/>
              <w:r w:rsidRPr="009C68A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74B979A" w14:textId="7D410282" w:rsidR="009C68AE" w:rsidRPr="002F0A2B" w:rsidRDefault="009C68AE" w:rsidP="009C68AE">
            <w:pPr>
              <w:pStyle w:val="TAC"/>
              <w:jc w:val="left"/>
              <w:rPr>
                <w:ins w:id="620" w:author="Zhaoya" w:date="2022-11-02T14:16:00Z"/>
              </w:rPr>
            </w:pPr>
            <w:ins w:id="621" w:author="Zhaoya" w:date="2022-11-05T15:40:00Z">
              <w:r w:rsidRPr="000D1FF8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A26C" w14:textId="77777777" w:rsidR="009C68AE" w:rsidRPr="002F0A2B" w:rsidRDefault="009C68AE" w:rsidP="009C68AE">
            <w:pPr>
              <w:pStyle w:val="TAC"/>
              <w:rPr>
                <w:ins w:id="622" w:author="Zhaoya" w:date="2022-11-02T14:16:00Z"/>
              </w:rPr>
            </w:pPr>
            <w:ins w:id="623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DAE9" w14:textId="77777777" w:rsidR="009C68AE" w:rsidRPr="002F0A2B" w:rsidRDefault="009C68AE" w:rsidP="009C68AE">
            <w:pPr>
              <w:pStyle w:val="TAC"/>
              <w:rPr>
                <w:ins w:id="624" w:author="Zhaoya" w:date="2022-11-02T14:16:00Z"/>
              </w:rPr>
            </w:pPr>
            <w:ins w:id="625" w:author="Zhaoya" w:date="2022-11-02T14:16:00Z">
              <w:r w:rsidRPr="002F0A2B">
                <w:t>-</w:t>
              </w:r>
            </w:ins>
          </w:p>
        </w:tc>
      </w:tr>
      <w:tr w:rsidR="008D1B47" w:rsidRPr="00D70946" w14:paraId="51F8C369" w14:textId="77777777" w:rsidTr="00C506AD">
        <w:trPr>
          <w:ins w:id="62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7B6" w14:textId="77777777" w:rsidR="008D1B47" w:rsidRDefault="008D1B47" w:rsidP="00C506AD">
            <w:pPr>
              <w:pStyle w:val="TAC"/>
              <w:rPr>
                <w:ins w:id="627" w:author="Zhaoya" w:date="2022-11-02T14:16:00Z"/>
                <w:lang w:eastAsia="zh-CN"/>
              </w:rPr>
            </w:pPr>
            <w:ins w:id="628" w:author="Zhaoya" w:date="2022-11-02T14:16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CDF" w14:textId="77777777" w:rsidR="008D1B47" w:rsidRPr="00D446BB" w:rsidRDefault="008D1B47" w:rsidP="00C506AD">
            <w:pPr>
              <w:pStyle w:val="TAL"/>
              <w:rPr>
                <w:ins w:id="629" w:author="Zhaoya" w:date="2022-11-02T14:16:00Z"/>
                <w:lang w:eastAsia="zh-CN"/>
              </w:rPr>
            </w:pPr>
            <w:ins w:id="630" w:author="Zhaoya" w:date="2022-11-02T14:16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5D6EEA">
                <w:rPr>
                  <w:rFonts w:eastAsia="MS Gothic"/>
                </w:rPr>
                <w:t>step 28 equal to 3</w:t>
              </w:r>
              <w:r w:rsidRPr="005D6EEA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2FD" w14:textId="77777777" w:rsidR="008D1B47" w:rsidRPr="002F0A2B" w:rsidRDefault="008D1B47" w:rsidP="00C506AD">
            <w:pPr>
              <w:pStyle w:val="TAC"/>
              <w:rPr>
                <w:ins w:id="631" w:author="Zhaoya" w:date="2022-11-02T14:16:00Z"/>
              </w:rPr>
            </w:pPr>
            <w:ins w:id="632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A4CB" w14:textId="77777777" w:rsidR="008D1B47" w:rsidRPr="002F0A2B" w:rsidRDefault="008D1B47" w:rsidP="00C506AD">
            <w:pPr>
              <w:pStyle w:val="TAC"/>
              <w:jc w:val="left"/>
              <w:rPr>
                <w:ins w:id="633" w:author="Zhaoya" w:date="2022-11-02T14:16:00Z"/>
              </w:rPr>
            </w:pPr>
            <w:ins w:id="634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445" w14:textId="77777777" w:rsidR="008D1B47" w:rsidRPr="002F0A2B" w:rsidRDefault="008D1B47" w:rsidP="00C506AD">
            <w:pPr>
              <w:pStyle w:val="TAC"/>
              <w:rPr>
                <w:ins w:id="635" w:author="Zhaoya" w:date="2022-11-02T14:16:00Z"/>
              </w:rPr>
            </w:pPr>
            <w:ins w:id="636" w:author="Zhaoya" w:date="2022-11-02T14:16:00Z">
              <w: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0A59" w14:textId="77777777" w:rsidR="008D1B47" w:rsidRPr="002F0A2B" w:rsidRDefault="008D1B47" w:rsidP="00C506AD">
            <w:pPr>
              <w:pStyle w:val="TAC"/>
              <w:rPr>
                <w:ins w:id="637" w:author="Zhaoya" w:date="2022-11-02T14:16:00Z"/>
              </w:rPr>
            </w:pPr>
            <w:ins w:id="638" w:author="Zhaoya" w:date="2022-11-02T14:16:00Z">
              <w:r>
                <w:t>P</w:t>
              </w:r>
            </w:ins>
          </w:p>
        </w:tc>
      </w:tr>
      <w:tr w:rsidR="008D1B47" w:rsidRPr="00D70946" w14:paraId="3B24ED2A" w14:textId="77777777" w:rsidTr="00C506AD">
        <w:trPr>
          <w:ins w:id="639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D22" w14:textId="77777777" w:rsidR="008D1B47" w:rsidRDefault="008D1B47" w:rsidP="00C506AD">
            <w:pPr>
              <w:pStyle w:val="TAC"/>
              <w:rPr>
                <w:ins w:id="640" w:author="Zhaoya" w:date="2022-11-02T14:16:00Z"/>
                <w:lang w:eastAsia="zh-CN"/>
              </w:rPr>
            </w:pPr>
            <w:ins w:id="641" w:author="Zhaoya" w:date="2022-11-02T14:1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0F6" w14:textId="77777777" w:rsidR="008D1B47" w:rsidRPr="002F0A2B" w:rsidRDefault="008D1B47" w:rsidP="00C506AD">
            <w:pPr>
              <w:pStyle w:val="TAL"/>
              <w:rPr>
                <w:ins w:id="642" w:author="Zhaoya" w:date="2022-11-02T14:16:00Z"/>
                <w:lang w:eastAsia="zh-CN"/>
              </w:rPr>
            </w:pPr>
            <w:ins w:id="643" w:author="Zhaoya" w:date="2022-11-02T14:16:00Z">
              <w:r>
                <w:t xml:space="preserve">The </w:t>
              </w:r>
              <w:r w:rsidRPr="00D252AE">
                <w:t>SS transmits</w:t>
              </w:r>
              <w:r w:rsidRPr="00D26C02">
                <w:rPr>
                  <w:i/>
                </w:rPr>
                <w:t xml:space="preserve"> </w:t>
              </w:r>
              <w:proofErr w:type="spellStart"/>
              <w:r w:rsidRPr="00D26C02">
                <w:rPr>
                  <w:i/>
                </w:rPr>
                <w:t>RRCReconfiguration</w:t>
              </w:r>
              <w:proofErr w:type="spellEnd"/>
              <w:r w:rsidRPr="00D252AE">
                <w:t xml:space="preserve"> </w:t>
              </w:r>
              <w:r w:rsidRPr="004F1EC3">
                <w:t xml:space="preserve">to </w:t>
              </w:r>
              <w:r>
                <w:t xml:space="preserve">disable </w:t>
              </w:r>
              <w:r w:rsidRPr="00961B64">
                <w:t>HARQ feedback</w:t>
              </w:r>
              <w:r>
                <w:t xml:space="preserve"> for multicast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E84" w14:textId="77777777" w:rsidR="008D1B47" w:rsidRPr="002F0A2B" w:rsidRDefault="008D1B47" w:rsidP="00C506AD">
            <w:pPr>
              <w:pStyle w:val="TAC"/>
              <w:rPr>
                <w:ins w:id="644" w:author="Zhaoya" w:date="2022-11-02T14:16:00Z"/>
              </w:rPr>
            </w:pPr>
            <w:ins w:id="645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CEE" w14:textId="73FFDE1A" w:rsidR="008D1B47" w:rsidRPr="002F0A2B" w:rsidRDefault="000D1FF8" w:rsidP="00C506AD">
            <w:pPr>
              <w:pStyle w:val="TAC"/>
              <w:jc w:val="left"/>
              <w:rPr>
                <w:ins w:id="646" w:author="Zhaoya" w:date="2022-11-02T14:16:00Z"/>
              </w:rPr>
            </w:pPr>
            <w:ins w:id="647" w:author="Zhaoya" w:date="2022-11-05T15:38:00Z">
              <w:r w:rsidRPr="005C2AAC">
                <w:rPr>
                  <w:rFonts w:eastAsia="MS Gothic"/>
                </w:rPr>
                <w:t xml:space="preserve">NR RRC: </w:t>
              </w:r>
            </w:ins>
            <w:proofErr w:type="spellStart"/>
            <w:ins w:id="648" w:author="Zhaoya" w:date="2022-11-02T14:16:00Z">
              <w:r w:rsidR="008D1B47" w:rsidRPr="00D26C02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5B2B" w14:textId="77777777" w:rsidR="008D1B47" w:rsidRDefault="008D1B47" w:rsidP="00C506AD">
            <w:pPr>
              <w:pStyle w:val="TAC"/>
              <w:rPr>
                <w:ins w:id="649" w:author="Zhaoya" w:date="2022-11-02T14:16:00Z"/>
              </w:rPr>
            </w:pPr>
            <w:ins w:id="650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1D" w14:textId="77777777" w:rsidR="008D1B47" w:rsidRDefault="008D1B47" w:rsidP="00C506AD">
            <w:pPr>
              <w:pStyle w:val="TAC"/>
              <w:rPr>
                <w:ins w:id="651" w:author="Zhaoya" w:date="2022-11-02T14:16:00Z"/>
              </w:rPr>
            </w:pPr>
            <w:ins w:id="652" w:author="Zhaoya" w:date="2022-11-02T14:16:00Z">
              <w:r w:rsidRPr="00D252AE">
                <w:t>-</w:t>
              </w:r>
            </w:ins>
          </w:p>
        </w:tc>
      </w:tr>
      <w:tr w:rsidR="008D1B47" w:rsidRPr="00D70946" w14:paraId="5EA963F3" w14:textId="77777777" w:rsidTr="00C506AD">
        <w:trPr>
          <w:ins w:id="653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BED" w14:textId="77777777" w:rsidR="008D1B47" w:rsidRDefault="008D1B47" w:rsidP="00C506AD">
            <w:pPr>
              <w:pStyle w:val="TAC"/>
              <w:rPr>
                <w:ins w:id="654" w:author="Zhaoya" w:date="2022-11-02T14:16:00Z"/>
                <w:lang w:eastAsia="zh-CN"/>
              </w:rPr>
            </w:pPr>
            <w:ins w:id="655" w:author="Zhaoya" w:date="2022-11-02T14:16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A81" w14:textId="77777777" w:rsidR="008D1B47" w:rsidRPr="002F0A2B" w:rsidRDefault="008D1B47" w:rsidP="00C506AD">
            <w:pPr>
              <w:pStyle w:val="TAL"/>
              <w:rPr>
                <w:ins w:id="656" w:author="Zhaoya" w:date="2022-11-02T14:16:00Z"/>
                <w:lang w:eastAsia="zh-CN"/>
              </w:rPr>
            </w:pPr>
            <w:ins w:id="657" w:author="Zhaoya" w:date="2022-11-02T14:16:00Z">
              <w:r w:rsidRPr="00D252AE">
                <w:t xml:space="preserve">The UE transmits </w:t>
              </w:r>
              <w:proofErr w:type="spellStart"/>
              <w:r w:rsidRPr="00D26C02">
                <w:rPr>
                  <w:i/>
                </w:rPr>
                <w:t>RRCReconfigurationComplete</w:t>
              </w:r>
              <w:proofErr w:type="spellEnd"/>
              <w:r w:rsidRPr="00D252AE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C4AD" w14:textId="77777777" w:rsidR="008D1B47" w:rsidRPr="002F0A2B" w:rsidRDefault="008D1B47" w:rsidP="00C506AD">
            <w:pPr>
              <w:pStyle w:val="TAC"/>
              <w:rPr>
                <w:ins w:id="658" w:author="Zhaoya" w:date="2022-11-02T14:16:00Z"/>
              </w:rPr>
            </w:pPr>
            <w:ins w:id="659" w:author="Zhaoya" w:date="2022-11-02T14:16:00Z">
              <w:r w:rsidRPr="00D252AE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435" w14:textId="39F88834" w:rsidR="008D1B47" w:rsidRPr="002F0A2B" w:rsidRDefault="000D1FF8" w:rsidP="00C506AD">
            <w:pPr>
              <w:pStyle w:val="TAC"/>
              <w:jc w:val="left"/>
              <w:rPr>
                <w:ins w:id="660" w:author="Zhaoya" w:date="2022-11-02T14:16:00Z"/>
              </w:rPr>
            </w:pPr>
            <w:ins w:id="661" w:author="Zhaoya" w:date="2022-11-05T15:38:00Z">
              <w:r w:rsidRPr="005C2AAC">
                <w:rPr>
                  <w:rFonts w:eastAsia="MS Gothic"/>
                </w:rPr>
                <w:t xml:space="preserve">NR RRC: </w:t>
              </w:r>
            </w:ins>
            <w:proofErr w:type="spellStart"/>
            <w:ins w:id="662" w:author="Zhaoya" w:date="2022-11-02T14:16:00Z">
              <w:r w:rsidR="008D1B47" w:rsidRPr="002F0A2B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AA69" w14:textId="77777777" w:rsidR="008D1B47" w:rsidRDefault="008D1B47" w:rsidP="00C506AD">
            <w:pPr>
              <w:pStyle w:val="TAC"/>
              <w:rPr>
                <w:ins w:id="663" w:author="Zhaoya" w:date="2022-11-02T14:16:00Z"/>
              </w:rPr>
            </w:pPr>
            <w:ins w:id="664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A03" w14:textId="77777777" w:rsidR="008D1B47" w:rsidRDefault="008D1B47" w:rsidP="00C506AD">
            <w:pPr>
              <w:pStyle w:val="TAC"/>
              <w:rPr>
                <w:ins w:id="665" w:author="Zhaoya" w:date="2022-11-02T14:16:00Z"/>
              </w:rPr>
            </w:pPr>
            <w:ins w:id="666" w:author="Zhaoya" w:date="2022-11-02T14:16:00Z">
              <w:r w:rsidRPr="00D252AE">
                <w:t>-</w:t>
              </w:r>
            </w:ins>
          </w:p>
        </w:tc>
      </w:tr>
      <w:tr w:rsidR="008D1B47" w:rsidRPr="00D70946" w14:paraId="1C3D8AA6" w14:textId="77777777" w:rsidTr="00C506AD">
        <w:trPr>
          <w:ins w:id="667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978" w14:textId="77777777" w:rsidR="008D1B47" w:rsidRDefault="008D1B47" w:rsidP="00C506AD">
            <w:pPr>
              <w:pStyle w:val="TAC"/>
              <w:rPr>
                <w:ins w:id="668" w:author="Zhaoya" w:date="2022-11-02T14:16:00Z"/>
                <w:lang w:eastAsia="zh-CN"/>
              </w:rPr>
            </w:pPr>
            <w:ins w:id="669" w:author="Zhaoya" w:date="2022-11-02T14:16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26B" w14:textId="77777777" w:rsidR="008D1B47" w:rsidRPr="002F0A2B" w:rsidRDefault="008D1B47" w:rsidP="00C506AD">
            <w:pPr>
              <w:pStyle w:val="TAL"/>
              <w:rPr>
                <w:ins w:id="670" w:author="Zhaoya" w:date="2022-11-02T14:16:00Z"/>
                <w:lang w:eastAsia="zh-CN"/>
              </w:rPr>
            </w:pPr>
            <w:ins w:id="671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3D5" w14:textId="77777777" w:rsidR="008D1B47" w:rsidRPr="002F0A2B" w:rsidRDefault="008D1B47" w:rsidP="00C506AD">
            <w:pPr>
              <w:pStyle w:val="TAC"/>
              <w:rPr>
                <w:ins w:id="672" w:author="Zhaoya" w:date="2022-11-02T14:16:00Z"/>
              </w:rPr>
            </w:pPr>
            <w:ins w:id="673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EEB9" w14:textId="77777777" w:rsidR="008D1B47" w:rsidRPr="002F0A2B" w:rsidRDefault="008D1B47" w:rsidP="00C506AD">
            <w:pPr>
              <w:pStyle w:val="TAC"/>
              <w:jc w:val="left"/>
              <w:rPr>
                <w:ins w:id="674" w:author="Zhaoya" w:date="2022-11-02T14:16:00Z"/>
              </w:rPr>
            </w:pPr>
            <w:ins w:id="675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2212" w14:textId="77777777" w:rsidR="008D1B47" w:rsidRDefault="008D1B47" w:rsidP="00C506AD">
            <w:pPr>
              <w:pStyle w:val="TAC"/>
              <w:rPr>
                <w:ins w:id="676" w:author="Zhaoya" w:date="2022-11-02T14:16:00Z"/>
              </w:rPr>
            </w:pPr>
            <w:ins w:id="677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7EA" w14:textId="77777777" w:rsidR="008D1B47" w:rsidRDefault="008D1B47" w:rsidP="00C506AD">
            <w:pPr>
              <w:pStyle w:val="TAC"/>
              <w:rPr>
                <w:ins w:id="678" w:author="Zhaoya" w:date="2022-11-02T14:16:00Z"/>
              </w:rPr>
            </w:pPr>
            <w:ins w:id="679" w:author="Zhaoya" w:date="2022-11-02T14:16:00Z">
              <w:r w:rsidRPr="00D252AE">
                <w:t>-</w:t>
              </w:r>
            </w:ins>
          </w:p>
        </w:tc>
      </w:tr>
      <w:tr w:rsidR="008D1B47" w:rsidRPr="00D70946" w14:paraId="7CB43ADB" w14:textId="77777777" w:rsidTr="00C506AD">
        <w:trPr>
          <w:ins w:id="680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D672" w14:textId="77777777" w:rsidR="008D1B47" w:rsidRDefault="008D1B47" w:rsidP="00C506AD">
            <w:pPr>
              <w:pStyle w:val="TAC"/>
              <w:rPr>
                <w:ins w:id="681" w:author="Zhaoya" w:date="2022-11-02T14:16:00Z"/>
                <w:lang w:eastAsia="zh-CN"/>
              </w:rPr>
            </w:pPr>
            <w:ins w:id="682" w:author="Zhaoya" w:date="2022-11-02T14:16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2F2" w14:textId="77777777" w:rsidR="008D1B47" w:rsidRPr="002F0A2B" w:rsidRDefault="008D1B47" w:rsidP="00C506AD">
            <w:pPr>
              <w:pStyle w:val="TAL"/>
              <w:rPr>
                <w:ins w:id="683" w:author="Zhaoya" w:date="2022-11-02T14:16:00Z"/>
              </w:rPr>
            </w:pPr>
            <w:ins w:id="684" w:author="Zhaoya" w:date="2022-11-02T14:16:00Z">
              <w:r>
                <w:t xml:space="preserve">The SS transmits </w:t>
              </w:r>
              <w:proofErr w:type="gramStart"/>
              <w:r>
                <w:t>a</w:t>
              </w:r>
              <w:proofErr w:type="gramEnd"/>
              <w:r>
                <w:t xml:space="preserve">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 xml:space="preserve">matched with the LCID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PTM transmission</w:t>
              </w:r>
              <w:r>
                <w:t>.</w:t>
              </w:r>
              <w:r w:rsidRPr="00E43E64"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4762" w14:textId="77777777" w:rsidR="008D1B47" w:rsidRPr="002F0A2B" w:rsidRDefault="008D1B47" w:rsidP="00C506AD">
            <w:pPr>
              <w:pStyle w:val="TAC"/>
              <w:rPr>
                <w:ins w:id="685" w:author="Zhaoya" w:date="2022-11-02T14:16:00Z"/>
              </w:rPr>
            </w:pPr>
            <w:ins w:id="686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60A8" w14:textId="77777777" w:rsidR="008D1B47" w:rsidRPr="002F0A2B" w:rsidRDefault="008D1B47" w:rsidP="00C506AD">
            <w:pPr>
              <w:pStyle w:val="TAC"/>
              <w:jc w:val="left"/>
              <w:rPr>
                <w:ins w:id="687" w:author="Zhaoya" w:date="2022-11-02T14:16:00Z"/>
              </w:rPr>
            </w:pPr>
            <w:ins w:id="688" w:author="Zhaoya" w:date="2022-11-02T14:16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CFA4" w14:textId="77777777" w:rsidR="008D1B47" w:rsidRDefault="008D1B47" w:rsidP="00C506AD">
            <w:pPr>
              <w:pStyle w:val="TAC"/>
              <w:rPr>
                <w:ins w:id="689" w:author="Zhaoya" w:date="2022-11-02T14:16:00Z"/>
              </w:rPr>
            </w:pPr>
            <w:ins w:id="690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2C7" w14:textId="77777777" w:rsidR="008D1B47" w:rsidRDefault="008D1B47" w:rsidP="00C506AD">
            <w:pPr>
              <w:pStyle w:val="TAC"/>
              <w:rPr>
                <w:ins w:id="691" w:author="Zhaoya" w:date="2022-11-02T14:16:00Z"/>
              </w:rPr>
            </w:pPr>
            <w:ins w:id="692" w:author="Zhaoya" w:date="2022-11-02T14:16:00Z">
              <w:r w:rsidRPr="002F0A2B">
                <w:t>-</w:t>
              </w:r>
            </w:ins>
          </w:p>
        </w:tc>
      </w:tr>
      <w:tr w:rsidR="008D1B47" w:rsidRPr="00D70946" w14:paraId="14D26201" w14:textId="77777777" w:rsidTr="00C506AD">
        <w:trPr>
          <w:ins w:id="693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D71A" w14:textId="77777777" w:rsidR="008D1B47" w:rsidRDefault="008D1B47" w:rsidP="00C506AD">
            <w:pPr>
              <w:pStyle w:val="TAC"/>
              <w:rPr>
                <w:ins w:id="694" w:author="Zhaoya" w:date="2022-11-02T14:16:00Z"/>
                <w:lang w:eastAsia="zh-CN"/>
              </w:rPr>
            </w:pPr>
            <w:ins w:id="695" w:author="Zhaoya" w:date="2022-11-02T14:16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B786" w14:textId="77777777" w:rsidR="008D1B47" w:rsidRPr="002F0A2B" w:rsidRDefault="008D1B47" w:rsidP="00C506AD">
            <w:pPr>
              <w:pStyle w:val="TAL"/>
              <w:rPr>
                <w:ins w:id="696" w:author="Zhaoya" w:date="2022-11-02T14:16:00Z"/>
                <w:lang w:eastAsia="zh-CN"/>
              </w:rPr>
            </w:pPr>
            <w:ins w:id="697" w:author="Zhaoya" w:date="2022-11-02T14:16:00Z">
              <w:r w:rsidRPr="00D252AE">
                <w:t>Chec</w:t>
              </w:r>
              <w:r>
                <w:t xml:space="preserve">k: Does the UE transmit a HARQ </w:t>
              </w:r>
              <w:r w:rsidRPr="00D252AE">
                <w:t>ACK</w:t>
              </w:r>
              <w:r>
                <w:t>/NACK</w:t>
              </w:r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034" w14:textId="77777777" w:rsidR="008D1B47" w:rsidRPr="002F0A2B" w:rsidRDefault="008D1B47" w:rsidP="00C506AD">
            <w:pPr>
              <w:pStyle w:val="TAC"/>
              <w:rPr>
                <w:ins w:id="698" w:author="Zhaoya" w:date="2022-11-02T14:16:00Z"/>
              </w:rPr>
            </w:pPr>
            <w:ins w:id="699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7EB" w14:textId="77777777" w:rsidR="008D1B47" w:rsidRPr="002F0A2B" w:rsidRDefault="008D1B47" w:rsidP="00C506AD">
            <w:pPr>
              <w:pStyle w:val="TAC"/>
              <w:jc w:val="left"/>
              <w:rPr>
                <w:ins w:id="700" w:author="Zhaoya" w:date="2022-11-02T14:16:00Z"/>
              </w:rPr>
            </w:pPr>
            <w:ins w:id="701" w:author="Zhaoya" w:date="2022-11-02T14:16:00Z">
              <w:r w:rsidRPr="00D252AE">
                <w:t xml:space="preserve">HARQ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28F2" w14:textId="77777777" w:rsidR="008D1B47" w:rsidRDefault="008D1B47" w:rsidP="00C506AD">
            <w:pPr>
              <w:pStyle w:val="TAC"/>
              <w:rPr>
                <w:ins w:id="702" w:author="Zhaoya" w:date="2022-11-02T14:16:00Z"/>
              </w:rPr>
            </w:pPr>
            <w:ins w:id="703" w:author="Zhaoya" w:date="2022-11-02T14:16:00Z">
              <w:r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8815" w14:textId="77777777" w:rsidR="008D1B47" w:rsidRDefault="008D1B47" w:rsidP="00C506AD">
            <w:pPr>
              <w:pStyle w:val="TAC"/>
              <w:rPr>
                <w:ins w:id="704" w:author="Zhaoya" w:date="2022-11-02T14:16:00Z"/>
              </w:rPr>
            </w:pPr>
            <w:ins w:id="705" w:author="Zhaoya" w:date="2022-11-02T14:16:00Z">
              <w:r>
                <w:t>F</w:t>
              </w:r>
            </w:ins>
          </w:p>
        </w:tc>
      </w:tr>
      <w:tr w:rsidR="009C68AE" w:rsidRPr="00D70946" w14:paraId="238AD249" w14:textId="77777777" w:rsidTr="00C506AD">
        <w:trPr>
          <w:ins w:id="706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78B5" w14:textId="77777777" w:rsidR="009C68AE" w:rsidRDefault="009C68AE" w:rsidP="009C68AE">
            <w:pPr>
              <w:pStyle w:val="TAC"/>
              <w:rPr>
                <w:ins w:id="707" w:author="Zhaoya" w:date="2022-11-02T14:16:00Z"/>
                <w:lang w:eastAsia="zh-CN"/>
              </w:rPr>
            </w:pPr>
            <w:ins w:id="708" w:author="Zhaoya" w:date="2022-11-02T14:16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860" w14:textId="77777777" w:rsidR="009C68AE" w:rsidRPr="002F0A2B" w:rsidRDefault="009C68AE" w:rsidP="009C68AE">
            <w:pPr>
              <w:pStyle w:val="TAL"/>
              <w:rPr>
                <w:ins w:id="709" w:author="Zhaoya" w:date="2022-11-02T14:16:00Z"/>
                <w:lang w:eastAsia="zh-CN"/>
              </w:rPr>
            </w:pPr>
            <w:ins w:id="710" w:author="Zhaoya" w:date="2022-11-02T14:16:00Z">
              <w:r w:rsidRPr="002F0A2B">
                <w:t xml:space="preserve">The SS transmits </w:t>
              </w:r>
              <w:proofErr w:type="gramStart"/>
              <w:r w:rsidRPr="002F0A2B">
                <w:t>an</w:t>
              </w:r>
              <w:proofErr w:type="gramEnd"/>
              <w:r w:rsidRPr="002F0A2B">
                <w:t xml:space="preserve">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E93" w14:textId="77777777" w:rsidR="009C68AE" w:rsidRPr="002F0A2B" w:rsidRDefault="009C68AE" w:rsidP="009C68AE">
            <w:pPr>
              <w:pStyle w:val="TAC"/>
              <w:rPr>
                <w:ins w:id="711" w:author="Zhaoya" w:date="2022-11-02T14:16:00Z"/>
              </w:rPr>
            </w:pPr>
            <w:ins w:id="712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872B" w14:textId="77777777" w:rsidR="009C68AE" w:rsidRPr="000D1FF8" w:rsidRDefault="009C68AE" w:rsidP="009C68AE">
            <w:pPr>
              <w:pStyle w:val="TAC"/>
              <w:jc w:val="left"/>
              <w:rPr>
                <w:ins w:id="713" w:author="Zhaoya" w:date="2022-11-05T15:40:00Z"/>
                <w:rFonts w:eastAsia="MS Gothic"/>
              </w:rPr>
            </w:pPr>
            <w:ins w:id="714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proofErr w:type="spellStart"/>
              <w:r w:rsidRPr="009C68A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4362D3FB" w14:textId="6B79429A" w:rsidR="009C68AE" w:rsidRPr="002F0A2B" w:rsidRDefault="009C68AE" w:rsidP="009C68AE">
            <w:pPr>
              <w:pStyle w:val="TAC"/>
              <w:jc w:val="left"/>
              <w:rPr>
                <w:ins w:id="715" w:author="Zhaoya" w:date="2022-11-02T14:16:00Z"/>
              </w:rPr>
            </w:pPr>
            <w:ins w:id="716" w:author="Zhaoya" w:date="2022-11-05T15:40:00Z">
              <w:r w:rsidRPr="000D1FF8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136" w14:textId="77777777" w:rsidR="009C68AE" w:rsidRDefault="009C68AE" w:rsidP="009C68AE">
            <w:pPr>
              <w:pStyle w:val="TAC"/>
              <w:rPr>
                <w:ins w:id="717" w:author="Zhaoya" w:date="2022-11-02T14:16:00Z"/>
              </w:rPr>
            </w:pPr>
            <w:ins w:id="718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3F7" w14:textId="77777777" w:rsidR="009C68AE" w:rsidRDefault="009C68AE" w:rsidP="009C68AE">
            <w:pPr>
              <w:pStyle w:val="TAC"/>
              <w:rPr>
                <w:ins w:id="719" w:author="Zhaoya" w:date="2022-11-02T14:16:00Z"/>
              </w:rPr>
            </w:pPr>
            <w:ins w:id="720" w:author="Zhaoya" w:date="2022-11-02T14:16:00Z">
              <w:r w:rsidRPr="002F0A2B">
                <w:t>-</w:t>
              </w:r>
            </w:ins>
          </w:p>
        </w:tc>
      </w:tr>
      <w:tr w:rsidR="009C68AE" w:rsidRPr="00D70946" w14:paraId="6A2FF84F" w14:textId="77777777" w:rsidTr="00C506AD">
        <w:trPr>
          <w:ins w:id="721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EF0C" w14:textId="77777777" w:rsidR="009C68AE" w:rsidRDefault="009C68AE" w:rsidP="009C68AE">
            <w:pPr>
              <w:pStyle w:val="TAC"/>
              <w:rPr>
                <w:ins w:id="722" w:author="Zhaoya" w:date="2022-11-02T14:16:00Z"/>
                <w:lang w:eastAsia="zh-CN"/>
              </w:rPr>
            </w:pPr>
            <w:ins w:id="723" w:author="Zhaoya" w:date="2022-11-02T14:16:00Z"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5F80" w14:textId="77777777" w:rsidR="009C68AE" w:rsidRPr="002F0A2B" w:rsidRDefault="009C68AE" w:rsidP="009C68AE">
            <w:pPr>
              <w:pStyle w:val="TAL"/>
              <w:rPr>
                <w:ins w:id="724" w:author="Zhaoya" w:date="2022-11-02T14:16:00Z"/>
                <w:lang w:eastAsia="zh-CN"/>
              </w:rPr>
            </w:pPr>
            <w:ins w:id="725" w:author="Zhaoya" w:date="2022-11-02T14:16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78F" w14:textId="77777777" w:rsidR="009C68AE" w:rsidRPr="002F0A2B" w:rsidRDefault="009C68AE" w:rsidP="009C68AE">
            <w:pPr>
              <w:pStyle w:val="TAC"/>
              <w:rPr>
                <w:ins w:id="726" w:author="Zhaoya" w:date="2022-11-02T14:16:00Z"/>
              </w:rPr>
            </w:pPr>
            <w:ins w:id="727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F15E" w14:textId="77777777" w:rsidR="009C68AE" w:rsidRPr="000D1FF8" w:rsidRDefault="009C68AE" w:rsidP="009C68AE">
            <w:pPr>
              <w:pStyle w:val="TAC"/>
              <w:jc w:val="left"/>
              <w:rPr>
                <w:ins w:id="728" w:author="Zhaoya" w:date="2022-11-05T15:40:00Z"/>
                <w:rFonts w:eastAsia="MS Gothic"/>
              </w:rPr>
            </w:pPr>
            <w:ins w:id="729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proofErr w:type="spellStart"/>
              <w:r w:rsidRPr="009C68A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41EF7C6B" w14:textId="023E945F" w:rsidR="009C68AE" w:rsidRPr="002F0A2B" w:rsidRDefault="009C68AE" w:rsidP="009C68AE">
            <w:pPr>
              <w:pStyle w:val="TAC"/>
              <w:jc w:val="left"/>
              <w:rPr>
                <w:ins w:id="730" w:author="Zhaoya" w:date="2022-11-02T14:16:00Z"/>
              </w:rPr>
            </w:pPr>
            <w:ins w:id="731" w:author="Zhaoya" w:date="2022-11-05T15:40:00Z">
              <w:r w:rsidRPr="000D1FF8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FC0D" w14:textId="77777777" w:rsidR="009C68AE" w:rsidRDefault="009C68AE" w:rsidP="009C68AE">
            <w:pPr>
              <w:pStyle w:val="TAC"/>
              <w:rPr>
                <w:ins w:id="732" w:author="Zhaoya" w:date="2022-11-02T14:16:00Z"/>
              </w:rPr>
            </w:pPr>
            <w:ins w:id="733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36C5" w14:textId="77777777" w:rsidR="009C68AE" w:rsidRDefault="009C68AE" w:rsidP="009C68AE">
            <w:pPr>
              <w:pStyle w:val="TAC"/>
              <w:rPr>
                <w:ins w:id="734" w:author="Zhaoya" w:date="2022-11-02T14:16:00Z"/>
              </w:rPr>
            </w:pPr>
            <w:ins w:id="735" w:author="Zhaoya" w:date="2022-11-02T14:16:00Z">
              <w:r w:rsidRPr="002F0A2B">
                <w:t>-</w:t>
              </w:r>
            </w:ins>
          </w:p>
        </w:tc>
      </w:tr>
      <w:tr w:rsidR="008D1B47" w:rsidRPr="00D70946" w14:paraId="4AEEDFE8" w14:textId="77777777" w:rsidTr="00C506AD">
        <w:trPr>
          <w:ins w:id="736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93F" w14:textId="77777777" w:rsidR="008D1B47" w:rsidRDefault="008D1B47" w:rsidP="00C506AD">
            <w:pPr>
              <w:pStyle w:val="TAC"/>
              <w:rPr>
                <w:ins w:id="737" w:author="Zhaoya" w:date="2022-11-02T14:16:00Z"/>
                <w:lang w:eastAsia="zh-CN"/>
              </w:rPr>
            </w:pPr>
            <w:ins w:id="738" w:author="Zhaoya" w:date="2022-11-02T14:16:00Z"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AF6" w14:textId="77777777" w:rsidR="008D1B47" w:rsidRPr="002F0A2B" w:rsidRDefault="008D1B47" w:rsidP="00C506AD">
            <w:pPr>
              <w:pStyle w:val="TAL"/>
              <w:rPr>
                <w:ins w:id="739" w:author="Zhaoya" w:date="2022-11-02T14:16:00Z"/>
                <w:lang w:eastAsia="zh-CN"/>
              </w:rPr>
            </w:pPr>
            <w:ins w:id="740" w:author="Zhaoya" w:date="2022-11-02T14:16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5D6EEA">
                <w:rPr>
                  <w:rFonts w:eastAsia="MS Gothic"/>
                </w:rPr>
                <w:t>step 36 equal to 4</w:t>
              </w:r>
              <w:r w:rsidRPr="005D6EEA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0D8" w14:textId="77777777" w:rsidR="008D1B47" w:rsidRPr="002F0A2B" w:rsidRDefault="008D1B47" w:rsidP="00C506AD">
            <w:pPr>
              <w:pStyle w:val="TAC"/>
              <w:rPr>
                <w:ins w:id="741" w:author="Zhaoya" w:date="2022-11-02T14:16:00Z"/>
              </w:rPr>
            </w:pPr>
            <w:ins w:id="742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D382" w14:textId="77777777" w:rsidR="008D1B47" w:rsidRPr="002F0A2B" w:rsidRDefault="008D1B47" w:rsidP="00C506AD">
            <w:pPr>
              <w:pStyle w:val="TAC"/>
              <w:jc w:val="left"/>
              <w:rPr>
                <w:ins w:id="743" w:author="Zhaoya" w:date="2022-11-02T14:16:00Z"/>
              </w:rPr>
            </w:pPr>
            <w:ins w:id="744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28A6" w14:textId="77777777" w:rsidR="008D1B47" w:rsidRDefault="008D1B47" w:rsidP="00C506AD">
            <w:pPr>
              <w:pStyle w:val="TAC"/>
              <w:rPr>
                <w:ins w:id="745" w:author="Zhaoya" w:date="2022-11-02T14:16:00Z"/>
                <w:lang w:eastAsia="zh-CN"/>
              </w:rPr>
            </w:pPr>
            <w:ins w:id="746" w:author="Zhaoya" w:date="2022-11-02T14:1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3D0C" w14:textId="77777777" w:rsidR="008D1B47" w:rsidRDefault="008D1B47" w:rsidP="00C506AD">
            <w:pPr>
              <w:pStyle w:val="TAC"/>
              <w:rPr>
                <w:ins w:id="747" w:author="Zhaoya" w:date="2022-11-02T14:16:00Z"/>
                <w:lang w:eastAsia="zh-CN"/>
              </w:rPr>
            </w:pPr>
            <w:ins w:id="748" w:author="Zhaoya" w:date="2022-11-02T14:16:00Z">
              <w:r>
                <w:rPr>
                  <w:lang w:eastAsia="zh-CN"/>
                </w:rPr>
                <w:t>P</w:t>
              </w:r>
            </w:ins>
          </w:p>
        </w:tc>
      </w:tr>
      <w:tr w:rsidR="008D1B47" w:rsidRPr="00D70946" w14:paraId="6939FCD0" w14:textId="77777777" w:rsidTr="00C506AD">
        <w:trPr>
          <w:ins w:id="749" w:author="Zhaoya" w:date="2022-11-02T14:16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AC5C" w14:textId="77777777" w:rsidR="008D1B47" w:rsidRDefault="008D1B47" w:rsidP="00C506AD">
            <w:pPr>
              <w:pStyle w:val="TAN"/>
              <w:rPr>
                <w:ins w:id="750" w:author="Zhaoya" w:date="2022-11-02T14:16:00Z"/>
                <w:lang w:eastAsia="zh-CN"/>
              </w:rPr>
            </w:pPr>
            <w:ins w:id="751" w:author="Zhaoya" w:date="2022-11-02T14:16:00Z">
              <w:r w:rsidRPr="00D252AE">
                <w:t xml:space="preserve">Note </w:t>
              </w:r>
              <w:r>
                <w:t>1</w:t>
              </w:r>
              <w:r w:rsidRPr="00D252AE">
                <w:t>:</w:t>
              </w:r>
              <w:r w:rsidRPr="00D252AE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  <w:p w14:paraId="1FB12089" w14:textId="77777777" w:rsidR="008D1B47" w:rsidRDefault="008D1B47" w:rsidP="00C506AD">
            <w:pPr>
              <w:pStyle w:val="TAN"/>
              <w:rPr>
                <w:ins w:id="752" w:author="Zhaoya" w:date="2022-11-02T14:16:00Z"/>
              </w:rPr>
            </w:pPr>
            <w:ins w:id="753" w:author="Zhaoya" w:date="2022-11-02T14:16:00Z">
              <w:r w:rsidRPr="00D252AE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D252AE">
                <w:rPr>
                  <w:lang w:eastAsia="zh-CN"/>
                </w:rPr>
                <w:t>:</w:t>
              </w:r>
              <w:r w:rsidRPr="00D252AE">
                <w:rPr>
                  <w:lang w:eastAsia="zh-CN"/>
                </w:rPr>
                <w:tab/>
                <w:t>n0 is the index of slot when 1</w:t>
              </w:r>
              <w:r w:rsidRPr="00D252AE">
                <w:rPr>
                  <w:vertAlign w:val="superscript"/>
                  <w:lang w:eastAsia="zh-CN"/>
                </w:rPr>
                <w:t>st</w:t>
              </w:r>
              <w:r w:rsidRPr="00D252AE">
                <w:rPr>
                  <w:lang w:eastAsia="zh-CN"/>
                </w:rPr>
                <w:t xml:space="preserve"> transmission of </w:t>
              </w:r>
              <w:r>
                <w:rPr>
                  <w:lang w:eastAsia="zh-CN"/>
                </w:rPr>
                <w:t>MBS Packet</w:t>
              </w:r>
              <w:r w:rsidRPr="00D252AE">
                <w:rPr>
                  <w:lang w:eastAsia="zh-CN"/>
                </w:rPr>
                <w:t xml:space="preserve"> in step </w:t>
              </w:r>
              <w:r>
                <w:rPr>
                  <w:lang w:eastAsia="zh-CN"/>
                </w:rPr>
                <w:t>20</w:t>
              </w:r>
              <w:r w:rsidRPr="00D252AE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24</w:t>
              </w:r>
              <w:r w:rsidRPr="00D252AE">
                <w:rPr>
                  <w:lang w:eastAsia="zh-CN"/>
                </w:rPr>
                <w:t xml:space="preserve"> happens, n1, n2, n3 are indices of slots when 2</w:t>
              </w:r>
              <w:r w:rsidRPr="00D252AE">
                <w:rPr>
                  <w:vertAlign w:val="superscript"/>
                  <w:lang w:eastAsia="zh-CN"/>
                </w:rPr>
                <w:t>nd</w:t>
              </w:r>
              <w:r w:rsidRPr="00D252AE">
                <w:rPr>
                  <w:lang w:eastAsia="zh-CN"/>
                </w:rPr>
                <w:t>, 3</w:t>
              </w:r>
              <w:r w:rsidRPr="00D252AE">
                <w:rPr>
                  <w:vertAlign w:val="superscript"/>
                  <w:lang w:eastAsia="zh-CN"/>
                </w:rPr>
                <w:t>rd</w:t>
              </w:r>
              <w:r w:rsidRPr="00D252AE">
                <w:rPr>
                  <w:lang w:eastAsia="zh-CN"/>
                </w:rPr>
                <w:t>, 4</w:t>
              </w:r>
              <w:r w:rsidRPr="00D252AE">
                <w:rPr>
                  <w:vertAlign w:val="superscript"/>
                  <w:lang w:eastAsia="zh-CN"/>
                </w:rPr>
                <w:t>th</w:t>
              </w:r>
              <w:r w:rsidRPr="00D252AE">
                <w:rPr>
                  <w:lang w:eastAsia="zh-CN"/>
                </w:rPr>
                <w:t xml:space="preserve"> transmission of </w:t>
              </w:r>
              <w:r>
                <w:rPr>
                  <w:lang w:eastAsia="zh-CN"/>
                </w:rPr>
                <w:t>MBS Packet</w:t>
              </w:r>
              <w:r w:rsidRPr="00D252AE">
                <w:rPr>
                  <w:lang w:eastAsia="zh-CN"/>
                </w:rPr>
                <w:t xml:space="preserve"> in step </w:t>
              </w:r>
              <w:r>
                <w:rPr>
                  <w:lang w:eastAsia="zh-CN"/>
                </w:rPr>
                <w:t>21</w:t>
              </w:r>
              <w:r w:rsidRPr="00D252AE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25</w:t>
              </w:r>
              <w:r w:rsidRPr="00D252AE">
                <w:rPr>
                  <w:lang w:eastAsia="zh-CN"/>
                </w:rPr>
                <w:t xml:space="preserve"> may happen, </w:t>
              </w:r>
              <w:r w:rsidRPr="00D252AE">
                <w:t>k1 is obtained from "PDSCH-to-</w:t>
              </w:r>
              <w:proofErr w:type="spellStart"/>
              <w:r w:rsidRPr="00D252AE">
                <w:t>HARQ_feedback</w:t>
              </w:r>
              <w:proofErr w:type="spellEnd"/>
              <w:r w:rsidRPr="00D252AE">
                <w:t xml:space="preserve"> timing indicator" of downlink assignment in step </w:t>
              </w:r>
              <w:r>
                <w:t>19</w:t>
              </w:r>
              <w:r w:rsidRPr="00D252AE">
                <w:t>/</w:t>
              </w:r>
              <w:r>
                <w:t>23</w:t>
              </w:r>
              <w:r w:rsidRPr="00D252AE">
                <w:t>.</w:t>
              </w:r>
            </w:ins>
          </w:p>
        </w:tc>
      </w:tr>
    </w:tbl>
    <w:p w14:paraId="70A4979E" w14:textId="77777777" w:rsidR="008D1B47" w:rsidRDefault="008D1B47" w:rsidP="008D1B47">
      <w:pPr>
        <w:rPr>
          <w:ins w:id="754" w:author="Zhaoya" w:date="2022-11-02T14:16:00Z"/>
          <w:rFonts w:eastAsia="PMingLiU"/>
          <w:lang w:eastAsia="zh-TW"/>
        </w:rPr>
      </w:pPr>
    </w:p>
    <w:p w14:paraId="7559835A" w14:textId="77777777" w:rsidR="008D1B47" w:rsidRDefault="008D1B47" w:rsidP="008D1B47">
      <w:pPr>
        <w:pStyle w:val="H6"/>
        <w:rPr>
          <w:ins w:id="755" w:author="Zhaoya" w:date="2022-11-02T14:16:00Z"/>
        </w:rPr>
      </w:pPr>
      <w:ins w:id="756" w:author="Zhaoya" w:date="2022-11-02T14:16:00Z">
        <w:r>
          <w:lastRenderedPageBreak/>
          <w:t>14.2.1.1.4</w:t>
        </w:r>
        <w:r w:rsidRPr="00D70946">
          <w:t>.3.3</w:t>
        </w:r>
        <w:r w:rsidRPr="00D70946">
          <w:tab/>
          <w:t>Specific message contents</w:t>
        </w:r>
      </w:ins>
    </w:p>
    <w:p w14:paraId="061116C0" w14:textId="77777777" w:rsidR="008D1B47" w:rsidRPr="002F0A2B" w:rsidRDefault="008D1B47" w:rsidP="008D1B47">
      <w:pPr>
        <w:pStyle w:val="TH"/>
        <w:rPr>
          <w:ins w:id="757" w:author="Zhaoya" w:date="2022-11-02T14:16:00Z"/>
        </w:rPr>
      </w:pPr>
      <w:ins w:id="758" w:author="Zhaoya" w:date="2022-11-02T14:16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14.2.1.1.4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14.2.1.1.4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D1B47" w:rsidRPr="002F0A2B" w14:paraId="69FE922C" w14:textId="77777777" w:rsidTr="00C506AD">
        <w:trPr>
          <w:cantSplit/>
          <w:ins w:id="759" w:author="Zhaoya" w:date="2022-11-02T14:16:00Z"/>
        </w:trPr>
        <w:tc>
          <w:tcPr>
            <w:tcW w:w="9635" w:type="dxa"/>
          </w:tcPr>
          <w:p w14:paraId="58A26B63" w14:textId="77777777" w:rsidR="008D1B47" w:rsidRPr="002F0A2B" w:rsidRDefault="008D1B47" w:rsidP="00C506AD">
            <w:pPr>
              <w:pStyle w:val="TAL"/>
              <w:rPr>
                <w:ins w:id="760" w:author="Zhaoya" w:date="2022-11-02T14:16:00Z"/>
                <w:lang w:eastAsia="zh-CN"/>
              </w:rPr>
            </w:pPr>
            <w:ins w:id="761" w:author="Zhaoya" w:date="2022-11-02T14:16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663AA0B0" w14:textId="77777777" w:rsidR="008D1B47" w:rsidRPr="00D2407A" w:rsidRDefault="008D1B47" w:rsidP="008D1B47">
      <w:pPr>
        <w:rPr>
          <w:ins w:id="762" w:author="Zhaoya" w:date="2022-11-02T14:16:00Z"/>
        </w:rPr>
      </w:pPr>
    </w:p>
    <w:p w14:paraId="72335FB1" w14:textId="77777777" w:rsidR="008D1B47" w:rsidRPr="000712E3" w:rsidRDefault="008D1B47" w:rsidP="008D1B47">
      <w:pPr>
        <w:pStyle w:val="TH"/>
        <w:rPr>
          <w:ins w:id="763" w:author="Zhaoya" w:date="2022-11-02T14:16:00Z"/>
        </w:rPr>
      </w:pPr>
      <w:ins w:id="764" w:author="Zhaoya" w:date="2022-11-02T14:16:00Z">
        <w:r w:rsidRPr="00D70946">
          <w:t xml:space="preserve">Table </w:t>
        </w:r>
        <w:r>
          <w:t>14.2.1.1.4.3.3-2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1a15</w:t>
        </w:r>
        <w:r w:rsidRPr="000712E3">
          <w:t xml:space="preserve">, </w:t>
        </w:r>
        <w:r w:rsidRPr="00D70946">
          <w:t xml:space="preserve">Table </w:t>
        </w:r>
        <w:r>
          <w:t>14.2.1.1.4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0712E3" w14:paraId="4FA1A28E" w14:textId="77777777" w:rsidTr="00C506AD">
        <w:trPr>
          <w:gridBefore w:val="1"/>
          <w:wBefore w:w="9" w:type="dxa"/>
          <w:ins w:id="765" w:author="Zhaoya" w:date="2022-11-02T14:16:00Z"/>
        </w:trPr>
        <w:tc>
          <w:tcPr>
            <w:tcW w:w="9738" w:type="dxa"/>
            <w:gridSpan w:val="4"/>
          </w:tcPr>
          <w:p w14:paraId="37EB0EC0" w14:textId="77777777" w:rsidR="008D1B47" w:rsidRPr="000712E3" w:rsidRDefault="008D1B47" w:rsidP="00C506AD">
            <w:pPr>
              <w:pStyle w:val="TAL"/>
              <w:rPr>
                <w:ins w:id="766" w:author="Zhaoya" w:date="2022-11-02T14:16:00Z"/>
              </w:rPr>
            </w:pPr>
            <w:ins w:id="767" w:author="Zhaoya" w:date="2022-11-02T14:16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</w:t>
              </w:r>
              <w:proofErr w:type="gramStart"/>
              <w:r>
                <w:t>]</w:t>
              </w:r>
              <w:r w:rsidRPr="002F0A2B">
                <w:t>,</w:t>
              </w:r>
              <w:r w:rsidRPr="000712E3">
                <w:t>Table</w:t>
              </w:r>
              <w:proofErr w:type="gramEnd"/>
              <w:r w:rsidRPr="000712E3">
                <w:t xml:space="preserve"> 4.6.1-13 and condition NR </w:t>
              </w:r>
            </w:ins>
          </w:p>
        </w:tc>
      </w:tr>
      <w:tr w:rsidR="008D1B47" w:rsidRPr="000712E3" w14:paraId="45979390" w14:textId="77777777" w:rsidTr="00C506AD">
        <w:tblPrEx>
          <w:tblCellMar>
            <w:left w:w="108" w:type="dxa"/>
            <w:right w:w="108" w:type="dxa"/>
          </w:tblCellMar>
        </w:tblPrEx>
        <w:trPr>
          <w:ins w:id="768" w:author="Zhaoya" w:date="2022-11-02T14:16:00Z"/>
        </w:trPr>
        <w:tc>
          <w:tcPr>
            <w:tcW w:w="4535" w:type="dxa"/>
            <w:gridSpan w:val="2"/>
          </w:tcPr>
          <w:p w14:paraId="06E61461" w14:textId="77777777" w:rsidR="008D1B47" w:rsidRPr="000712E3" w:rsidRDefault="008D1B47" w:rsidP="00C506AD">
            <w:pPr>
              <w:pStyle w:val="TAH"/>
              <w:rPr>
                <w:ins w:id="769" w:author="Zhaoya" w:date="2022-11-02T14:16:00Z"/>
              </w:rPr>
            </w:pPr>
            <w:ins w:id="770" w:author="Zhaoya" w:date="2022-11-02T14:16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43A88B34" w14:textId="77777777" w:rsidR="008D1B47" w:rsidRPr="000712E3" w:rsidRDefault="008D1B47" w:rsidP="00C506AD">
            <w:pPr>
              <w:pStyle w:val="TAH"/>
              <w:rPr>
                <w:ins w:id="771" w:author="Zhaoya" w:date="2022-11-02T14:16:00Z"/>
              </w:rPr>
            </w:pPr>
            <w:ins w:id="772" w:author="Zhaoya" w:date="2022-11-02T14:16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33F12C0C" w14:textId="77777777" w:rsidR="008D1B47" w:rsidRPr="000712E3" w:rsidRDefault="008D1B47" w:rsidP="00C506AD">
            <w:pPr>
              <w:pStyle w:val="TAH"/>
              <w:rPr>
                <w:ins w:id="773" w:author="Zhaoya" w:date="2022-11-02T14:16:00Z"/>
              </w:rPr>
            </w:pPr>
            <w:ins w:id="774" w:author="Zhaoya" w:date="2022-11-02T14:16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4633A040" w14:textId="77777777" w:rsidR="008D1B47" w:rsidRPr="000712E3" w:rsidRDefault="008D1B47" w:rsidP="00C506AD">
            <w:pPr>
              <w:pStyle w:val="TAH"/>
              <w:rPr>
                <w:ins w:id="775" w:author="Zhaoya" w:date="2022-11-02T14:16:00Z"/>
              </w:rPr>
            </w:pPr>
            <w:ins w:id="776" w:author="Zhaoya" w:date="2022-11-02T14:16:00Z">
              <w:r w:rsidRPr="000712E3">
                <w:t>Condition</w:t>
              </w:r>
            </w:ins>
          </w:p>
        </w:tc>
      </w:tr>
      <w:tr w:rsidR="008D1B47" w:rsidRPr="000712E3" w14:paraId="630ACB35" w14:textId="77777777" w:rsidTr="00C506AD">
        <w:tblPrEx>
          <w:tblCellMar>
            <w:left w:w="108" w:type="dxa"/>
            <w:right w:w="108" w:type="dxa"/>
          </w:tblCellMar>
        </w:tblPrEx>
        <w:trPr>
          <w:ins w:id="777" w:author="Zhaoya" w:date="2022-11-02T14:16:00Z"/>
        </w:trPr>
        <w:tc>
          <w:tcPr>
            <w:tcW w:w="4535" w:type="dxa"/>
            <w:gridSpan w:val="2"/>
          </w:tcPr>
          <w:p w14:paraId="6304CCC2" w14:textId="77777777" w:rsidR="008D1B47" w:rsidRPr="000712E3" w:rsidRDefault="008D1B47" w:rsidP="00C506AD">
            <w:pPr>
              <w:pStyle w:val="TAL"/>
              <w:rPr>
                <w:ins w:id="778" w:author="Zhaoya" w:date="2022-11-02T14:16:00Z"/>
              </w:rPr>
            </w:pPr>
            <w:proofErr w:type="spellStart"/>
            <w:proofErr w:type="gramStart"/>
            <w:ins w:id="779" w:author="Zhaoya" w:date="2022-11-02T14:16:00Z">
              <w:r w:rsidRPr="000712E3">
                <w:t>RRCReconfiguration</w:t>
              </w:r>
              <w:proofErr w:type="spellEnd"/>
              <w:r w:rsidRPr="000712E3">
                <w:t xml:space="preserve"> ::=</w:t>
              </w:r>
              <w:proofErr w:type="gram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4A301953" w14:textId="77777777" w:rsidR="008D1B47" w:rsidRPr="000712E3" w:rsidRDefault="008D1B47" w:rsidP="00C506AD">
            <w:pPr>
              <w:pStyle w:val="TAL"/>
              <w:rPr>
                <w:ins w:id="780" w:author="Zhaoya" w:date="2022-11-02T14:16:00Z"/>
              </w:rPr>
            </w:pPr>
          </w:p>
        </w:tc>
        <w:tc>
          <w:tcPr>
            <w:tcW w:w="1700" w:type="dxa"/>
          </w:tcPr>
          <w:p w14:paraId="32485FBE" w14:textId="77777777" w:rsidR="008D1B47" w:rsidRPr="000712E3" w:rsidRDefault="008D1B47" w:rsidP="00C506AD">
            <w:pPr>
              <w:pStyle w:val="TAL"/>
              <w:rPr>
                <w:ins w:id="781" w:author="Zhaoya" w:date="2022-11-02T14:16:00Z"/>
              </w:rPr>
            </w:pPr>
          </w:p>
        </w:tc>
        <w:tc>
          <w:tcPr>
            <w:tcW w:w="1245" w:type="dxa"/>
          </w:tcPr>
          <w:p w14:paraId="1D8DC6A8" w14:textId="77777777" w:rsidR="008D1B47" w:rsidRPr="000712E3" w:rsidRDefault="008D1B47" w:rsidP="00C506AD">
            <w:pPr>
              <w:pStyle w:val="TAL"/>
              <w:rPr>
                <w:ins w:id="782" w:author="Zhaoya" w:date="2022-11-02T14:16:00Z"/>
              </w:rPr>
            </w:pPr>
          </w:p>
        </w:tc>
      </w:tr>
      <w:tr w:rsidR="008D1B47" w:rsidRPr="000712E3" w14:paraId="6ACD1B8C" w14:textId="77777777" w:rsidTr="00C506AD">
        <w:tblPrEx>
          <w:tblCellMar>
            <w:left w:w="108" w:type="dxa"/>
            <w:right w:w="108" w:type="dxa"/>
          </w:tblCellMar>
        </w:tblPrEx>
        <w:trPr>
          <w:ins w:id="783" w:author="Zhaoya" w:date="2022-11-02T14:16:00Z"/>
        </w:trPr>
        <w:tc>
          <w:tcPr>
            <w:tcW w:w="4535" w:type="dxa"/>
            <w:gridSpan w:val="2"/>
          </w:tcPr>
          <w:p w14:paraId="3022A897" w14:textId="77777777" w:rsidR="008D1B47" w:rsidRPr="000712E3" w:rsidRDefault="008D1B47" w:rsidP="00C506AD">
            <w:pPr>
              <w:pStyle w:val="TAL"/>
              <w:rPr>
                <w:ins w:id="784" w:author="Zhaoya" w:date="2022-11-02T14:16:00Z"/>
              </w:rPr>
            </w:pPr>
            <w:ins w:id="785" w:author="Zhaoya" w:date="2022-11-02T14:16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3CAA77C1" w14:textId="77777777" w:rsidR="008D1B47" w:rsidRPr="000712E3" w:rsidRDefault="008D1B47" w:rsidP="00C506AD">
            <w:pPr>
              <w:pStyle w:val="TAL"/>
              <w:rPr>
                <w:ins w:id="786" w:author="Zhaoya" w:date="2022-11-02T14:16:00Z"/>
              </w:rPr>
            </w:pPr>
          </w:p>
        </w:tc>
        <w:tc>
          <w:tcPr>
            <w:tcW w:w="1700" w:type="dxa"/>
          </w:tcPr>
          <w:p w14:paraId="72C10B37" w14:textId="77777777" w:rsidR="008D1B47" w:rsidRPr="000712E3" w:rsidRDefault="008D1B47" w:rsidP="00C506AD">
            <w:pPr>
              <w:pStyle w:val="TAL"/>
              <w:rPr>
                <w:ins w:id="787" w:author="Zhaoya" w:date="2022-11-02T14:16:00Z"/>
              </w:rPr>
            </w:pPr>
          </w:p>
        </w:tc>
        <w:tc>
          <w:tcPr>
            <w:tcW w:w="1245" w:type="dxa"/>
          </w:tcPr>
          <w:p w14:paraId="72D83098" w14:textId="77777777" w:rsidR="008D1B47" w:rsidRPr="000712E3" w:rsidRDefault="008D1B47" w:rsidP="00C506AD">
            <w:pPr>
              <w:pStyle w:val="TAL"/>
              <w:rPr>
                <w:ins w:id="788" w:author="Zhaoya" w:date="2022-11-02T14:16:00Z"/>
              </w:rPr>
            </w:pPr>
          </w:p>
        </w:tc>
      </w:tr>
      <w:tr w:rsidR="008D1B47" w:rsidRPr="000712E3" w14:paraId="5EC7825D" w14:textId="77777777" w:rsidTr="00C506AD">
        <w:tblPrEx>
          <w:tblCellMar>
            <w:left w:w="108" w:type="dxa"/>
            <w:right w:w="108" w:type="dxa"/>
          </w:tblCellMar>
        </w:tblPrEx>
        <w:trPr>
          <w:ins w:id="789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6AC17" w14:textId="77777777" w:rsidR="008D1B47" w:rsidRPr="000712E3" w:rsidRDefault="008D1B47" w:rsidP="00C506AD">
            <w:pPr>
              <w:pStyle w:val="TAL"/>
              <w:rPr>
                <w:ins w:id="790" w:author="Zhaoya" w:date="2022-11-02T14:16:00Z"/>
              </w:rPr>
            </w:pPr>
            <w:ins w:id="791" w:author="Zhaoya" w:date="2022-11-02T14:16:00Z">
              <w:r w:rsidRPr="000712E3">
                <w:t xml:space="preserve">    </w:t>
              </w:r>
              <w:proofErr w:type="spellStart"/>
              <w:proofErr w:type="gramStart"/>
              <w:r w:rsidRPr="000712E3">
                <w:t>rrcReconfiguration</w:t>
              </w:r>
              <w:proofErr w:type="spellEnd"/>
              <w:r w:rsidRPr="000712E3">
                <w:t xml:space="preserve"> ::=</w:t>
              </w:r>
              <w:proofErr w:type="gram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6A24CD4A" w14:textId="77777777" w:rsidR="008D1B47" w:rsidRPr="000712E3" w:rsidRDefault="008D1B47" w:rsidP="00C506AD">
            <w:pPr>
              <w:pStyle w:val="TAL"/>
              <w:rPr>
                <w:ins w:id="792" w:author="Zhaoya" w:date="2022-11-02T14:16:00Z"/>
              </w:rPr>
            </w:pPr>
          </w:p>
        </w:tc>
        <w:tc>
          <w:tcPr>
            <w:tcW w:w="1700" w:type="dxa"/>
          </w:tcPr>
          <w:p w14:paraId="20E46F0B" w14:textId="77777777" w:rsidR="008D1B47" w:rsidRPr="000712E3" w:rsidRDefault="008D1B47" w:rsidP="00C506AD">
            <w:pPr>
              <w:pStyle w:val="TAL"/>
              <w:rPr>
                <w:ins w:id="793" w:author="Zhaoya" w:date="2022-11-02T14:16:00Z"/>
              </w:rPr>
            </w:pPr>
          </w:p>
        </w:tc>
        <w:tc>
          <w:tcPr>
            <w:tcW w:w="1245" w:type="dxa"/>
          </w:tcPr>
          <w:p w14:paraId="7684C6B2" w14:textId="77777777" w:rsidR="008D1B47" w:rsidRPr="000712E3" w:rsidRDefault="008D1B47" w:rsidP="00C506AD">
            <w:pPr>
              <w:pStyle w:val="TAL"/>
              <w:rPr>
                <w:ins w:id="794" w:author="Zhaoya" w:date="2022-11-02T14:16:00Z"/>
              </w:rPr>
            </w:pPr>
          </w:p>
        </w:tc>
      </w:tr>
      <w:tr w:rsidR="008D1B47" w:rsidRPr="000712E3" w14:paraId="5825E61F" w14:textId="77777777" w:rsidTr="00C506AD">
        <w:tblPrEx>
          <w:tblCellMar>
            <w:left w:w="108" w:type="dxa"/>
            <w:right w:w="108" w:type="dxa"/>
          </w:tblCellMar>
        </w:tblPrEx>
        <w:trPr>
          <w:ins w:id="795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1129D" w14:textId="77777777" w:rsidR="008D1B47" w:rsidRPr="000712E3" w:rsidRDefault="008D1B47" w:rsidP="00C506AD">
            <w:pPr>
              <w:pStyle w:val="TAL"/>
              <w:rPr>
                <w:ins w:id="796" w:author="Zhaoya" w:date="2022-11-02T14:16:00Z"/>
              </w:rPr>
            </w:pPr>
            <w:ins w:id="797" w:author="Zhaoya" w:date="2022-11-02T14:16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393C8EF" w14:textId="6AE79161" w:rsidR="008D1B47" w:rsidRPr="000712E3" w:rsidRDefault="008D1B47" w:rsidP="00C506AD">
            <w:pPr>
              <w:pStyle w:val="TAL"/>
              <w:rPr>
                <w:ins w:id="798" w:author="Zhaoya" w:date="2022-11-02T14:16:00Z"/>
              </w:rPr>
            </w:pPr>
            <w:proofErr w:type="spellStart"/>
            <w:ins w:id="799" w:author="Zhaoya" w:date="2022-11-02T14:16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</w:ins>
            <w:proofErr w:type="spellEnd"/>
            <w:ins w:id="800" w:author="Zhaoya" w:date="2022-11-13T22:39:00Z">
              <w:r w:rsidR="00702BF5">
                <w:t xml:space="preserve"> </w:t>
              </w:r>
              <w:r w:rsidR="00702BF5" w:rsidRPr="00702BF5">
                <w:rPr>
                  <w:highlight w:val="yellow"/>
                </w:rPr>
                <w:t>and UM_PTM</w:t>
              </w:r>
            </w:ins>
          </w:p>
        </w:tc>
        <w:tc>
          <w:tcPr>
            <w:tcW w:w="1700" w:type="dxa"/>
          </w:tcPr>
          <w:p w14:paraId="77903FA1" w14:textId="77777777" w:rsidR="008D1B47" w:rsidRPr="000712E3" w:rsidRDefault="008D1B47" w:rsidP="00C506AD">
            <w:pPr>
              <w:pStyle w:val="TAL"/>
              <w:rPr>
                <w:ins w:id="801" w:author="Zhaoya" w:date="2022-11-02T14:16:00Z"/>
              </w:rPr>
            </w:pPr>
            <w:ins w:id="802" w:author="Zhaoya" w:date="2022-11-02T14:16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73E5F647" w14:textId="77777777" w:rsidR="008D1B47" w:rsidRPr="000712E3" w:rsidRDefault="008D1B47" w:rsidP="00C506AD">
            <w:pPr>
              <w:pStyle w:val="TAL"/>
              <w:rPr>
                <w:ins w:id="803" w:author="Zhaoya" w:date="2022-11-02T14:16:00Z"/>
              </w:rPr>
            </w:pPr>
          </w:p>
        </w:tc>
      </w:tr>
      <w:tr w:rsidR="008D1B47" w:rsidRPr="000712E3" w14:paraId="4E5CB040" w14:textId="77777777" w:rsidTr="00C506AD">
        <w:tblPrEx>
          <w:tblCellMar>
            <w:left w:w="108" w:type="dxa"/>
            <w:right w:w="108" w:type="dxa"/>
          </w:tblCellMar>
        </w:tblPrEx>
        <w:trPr>
          <w:ins w:id="804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A157E" w14:textId="77777777" w:rsidR="008D1B47" w:rsidRPr="000712E3" w:rsidRDefault="008D1B47" w:rsidP="00C506AD">
            <w:pPr>
              <w:pStyle w:val="TAL"/>
              <w:rPr>
                <w:ins w:id="805" w:author="Zhaoya" w:date="2022-11-02T14:16:00Z"/>
              </w:rPr>
            </w:pPr>
            <w:ins w:id="806" w:author="Zhaoya" w:date="2022-11-02T14:16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551761A2" w14:textId="77777777" w:rsidR="008D1B47" w:rsidRPr="000712E3" w:rsidRDefault="008D1B47" w:rsidP="00C506AD">
            <w:pPr>
              <w:pStyle w:val="TAL"/>
              <w:rPr>
                <w:ins w:id="807" w:author="Zhaoya" w:date="2022-11-02T14:16:00Z"/>
              </w:rPr>
            </w:pPr>
          </w:p>
        </w:tc>
        <w:tc>
          <w:tcPr>
            <w:tcW w:w="1700" w:type="dxa"/>
          </w:tcPr>
          <w:p w14:paraId="7D095C0A" w14:textId="77777777" w:rsidR="008D1B47" w:rsidRPr="000712E3" w:rsidRDefault="008D1B47" w:rsidP="00C506AD">
            <w:pPr>
              <w:pStyle w:val="TAL"/>
              <w:rPr>
                <w:ins w:id="808" w:author="Zhaoya" w:date="2022-11-02T14:16:00Z"/>
              </w:rPr>
            </w:pPr>
          </w:p>
        </w:tc>
        <w:tc>
          <w:tcPr>
            <w:tcW w:w="1245" w:type="dxa"/>
          </w:tcPr>
          <w:p w14:paraId="6B1CE3D1" w14:textId="77777777" w:rsidR="008D1B47" w:rsidRPr="000712E3" w:rsidRDefault="008D1B47" w:rsidP="00C506AD">
            <w:pPr>
              <w:pStyle w:val="TAL"/>
              <w:rPr>
                <w:ins w:id="809" w:author="Zhaoya" w:date="2022-11-02T14:16:00Z"/>
              </w:rPr>
            </w:pPr>
          </w:p>
        </w:tc>
      </w:tr>
      <w:tr w:rsidR="008D1B47" w:rsidRPr="000712E3" w14:paraId="29EF8C19" w14:textId="77777777" w:rsidTr="00C506AD">
        <w:tblPrEx>
          <w:tblCellMar>
            <w:left w:w="108" w:type="dxa"/>
            <w:right w:w="108" w:type="dxa"/>
          </w:tblCellMar>
        </w:tblPrEx>
        <w:trPr>
          <w:ins w:id="810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273AC" w14:textId="77777777" w:rsidR="008D1B47" w:rsidRPr="000712E3" w:rsidRDefault="008D1B47" w:rsidP="00C506AD">
            <w:pPr>
              <w:pStyle w:val="TAL"/>
              <w:rPr>
                <w:ins w:id="811" w:author="Zhaoya" w:date="2022-11-02T14:16:00Z"/>
              </w:rPr>
            </w:pPr>
            <w:ins w:id="812" w:author="Zhaoya" w:date="2022-11-02T14:16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E7C60F5" w14:textId="60A67EBF" w:rsidR="008D1B47" w:rsidRPr="000712E3" w:rsidRDefault="008D1B47" w:rsidP="00C506AD">
            <w:pPr>
              <w:pStyle w:val="TAL"/>
              <w:rPr>
                <w:ins w:id="813" w:author="Zhaoya" w:date="2022-11-02T14:16:00Z"/>
              </w:rPr>
            </w:pPr>
            <w:proofErr w:type="spellStart"/>
            <w:ins w:id="814" w:author="Zhaoya" w:date="2022-11-02T14:16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  <w:proofErr w:type="spellEnd"/>
              <w:r>
                <w:t xml:space="preserve"> </w:t>
              </w:r>
              <w:r w:rsidRPr="00702BF5">
                <w:rPr>
                  <w:highlight w:val="yellow"/>
                </w:rPr>
                <w:t xml:space="preserve">and </w:t>
              </w:r>
            </w:ins>
            <w:ins w:id="815" w:author="Zhaoya" w:date="2022-11-13T22:39:00Z">
              <w:r w:rsidR="00702BF5" w:rsidRPr="00702BF5">
                <w:rPr>
                  <w:highlight w:val="yellow"/>
                </w:rPr>
                <w:t>UM_PTM</w:t>
              </w:r>
            </w:ins>
          </w:p>
        </w:tc>
        <w:tc>
          <w:tcPr>
            <w:tcW w:w="1700" w:type="dxa"/>
          </w:tcPr>
          <w:p w14:paraId="54A057D1" w14:textId="77777777" w:rsidR="008D1B47" w:rsidRDefault="008D1B47" w:rsidP="00C506AD">
            <w:pPr>
              <w:pStyle w:val="TAL"/>
              <w:rPr>
                <w:ins w:id="816" w:author="Zhaoya" w:date="2022-11-02T14:16:00Z"/>
                <w:lang w:eastAsia="zh-CN"/>
              </w:rPr>
            </w:pPr>
            <w:ins w:id="817" w:author="Zhaoya" w:date="2022-11-02T14:16:00Z">
              <w:r>
                <w:rPr>
                  <w:lang w:eastAsia="zh-CN"/>
                </w:rPr>
                <w:t>m=1</w:t>
              </w:r>
            </w:ins>
          </w:p>
          <w:p w14:paraId="2655CB56" w14:textId="77777777" w:rsidR="008D1B47" w:rsidRPr="000712E3" w:rsidRDefault="008D1B47" w:rsidP="00C506AD">
            <w:pPr>
              <w:pStyle w:val="TAL"/>
              <w:rPr>
                <w:ins w:id="818" w:author="Zhaoya" w:date="2022-11-02T14:16:00Z"/>
              </w:rPr>
            </w:pPr>
            <w:ins w:id="819" w:author="Zhaoya" w:date="2022-11-02T14:16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14.2.1.1.4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4</w:t>
              </w:r>
            </w:ins>
          </w:p>
        </w:tc>
        <w:tc>
          <w:tcPr>
            <w:tcW w:w="1245" w:type="dxa"/>
          </w:tcPr>
          <w:p w14:paraId="446676FC" w14:textId="77777777" w:rsidR="008D1B47" w:rsidRPr="000712E3" w:rsidRDefault="008D1B47" w:rsidP="00C506AD">
            <w:pPr>
              <w:pStyle w:val="TAL"/>
              <w:rPr>
                <w:ins w:id="820" w:author="Zhaoya" w:date="2022-11-02T14:16:00Z"/>
              </w:rPr>
            </w:pPr>
          </w:p>
        </w:tc>
      </w:tr>
      <w:tr w:rsidR="008D1B47" w:rsidRPr="000712E3" w14:paraId="200C2BF2" w14:textId="77777777" w:rsidTr="00C506AD">
        <w:tblPrEx>
          <w:tblCellMar>
            <w:left w:w="108" w:type="dxa"/>
            <w:right w:w="108" w:type="dxa"/>
          </w:tblCellMar>
        </w:tblPrEx>
        <w:trPr>
          <w:ins w:id="821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E59CC" w14:textId="77777777" w:rsidR="008D1B47" w:rsidRPr="000712E3" w:rsidRDefault="008D1B47" w:rsidP="00C506AD">
            <w:pPr>
              <w:pStyle w:val="TAL"/>
              <w:rPr>
                <w:ins w:id="822" w:author="Zhaoya" w:date="2022-11-02T14:16:00Z"/>
              </w:rPr>
            </w:pPr>
            <w:ins w:id="823" w:author="Zhaoya" w:date="2022-11-02T14:16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</w:t>
              </w:r>
              <w:proofErr w:type="gramStart"/>
              <w:r w:rsidRPr="000712E3">
                <w:t>SIZE(</w:t>
              </w:r>
              <w:proofErr w:type="gramEnd"/>
              <w:r w:rsidRPr="000712E3">
                <w:t xml:space="preserve">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1E27C239" w14:textId="77777777" w:rsidR="008D1B47" w:rsidRPr="000712E3" w:rsidRDefault="008D1B47" w:rsidP="00C506AD">
            <w:pPr>
              <w:pStyle w:val="TAL"/>
              <w:rPr>
                <w:ins w:id="824" w:author="Zhaoya" w:date="2022-11-02T14:16:00Z"/>
              </w:rPr>
            </w:pPr>
            <w:proofErr w:type="spellStart"/>
            <w:ins w:id="825" w:author="Zhaoya" w:date="2022-11-02T14:16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7652D9BF" w14:textId="77777777" w:rsidR="008D1B47" w:rsidRPr="000712E3" w:rsidRDefault="008D1B47" w:rsidP="00C506AD">
            <w:pPr>
              <w:pStyle w:val="TAL"/>
              <w:rPr>
                <w:ins w:id="826" w:author="Zhaoya" w:date="2022-11-02T14:16:00Z"/>
              </w:rPr>
            </w:pPr>
          </w:p>
        </w:tc>
        <w:tc>
          <w:tcPr>
            <w:tcW w:w="1245" w:type="dxa"/>
          </w:tcPr>
          <w:p w14:paraId="63787ACE" w14:textId="77777777" w:rsidR="008D1B47" w:rsidRPr="000712E3" w:rsidRDefault="008D1B47" w:rsidP="00C506AD">
            <w:pPr>
              <w:pStyle w:val="TAL"/>
              <w:rPr>
                <w:ins w:id="827" w:author="Zhaoya" w:date="2022-11-02T14:16:00Z"/>
              </w:rPr>
            </w:pPr>
          </w:p>
        </w:tc>
      </w:tr>
      <w:tr w:rsidR="008D1B47" w:rsidRPr="000712E3" w14:paraId="204AEDB4" w14:textId="77777777" w:rsidTr="00C506AD">
        <w:tblPrEx>
          <w:tblCellMar>
            <w:left w:w="108" w:type="dxa"/>
            <w:right w:w="108" w:type="dxa"/>
          </w:tblCellMar>
        </w:tblPrEx>
        <w:trPr>
          <w:ins w:id="828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DFEA71A" w14:textId="77777777" w:rsidR="008D1B47" w:rsidRPr="000712E3" w:rsidRDefault="008D1B47" w:rsidP="00C506AD">
            <w:pPr>
              <w:pStyle w:val="TAL"/>
              <w:rPr>
                <w:ins w:id="829" w:author="Zhaoya" w:date="2022-11-02T14:16:00Z"/>
              </w:rPr>
            </w:pPr>
            <w:ins w:id="830" w:author="Zhaoya" w:date="2022-11-02T14:16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7D5D4F28" w14:textId="77777777" w:rsidR="008D1B47" w:rsidRPr="000712E3" w:rsidRDefault="008D1B47" w:rsidP="00C506AD">
            <w:pPr>
              <w:pStyle w:val="TAL"/>
              <w:rPr>
                <w:ins w:id="831" w:author="Zhaoya" w:date="2022-11-02T14:16:00Z"/>
              </w:rPr>
            </w:pPr>
          </w:p>
        </w:tc>
        <w:tc>
          <w:tcPr>
            <w:tcW w:w="1700" w:type="dxa"/>
          </w:tcPr>
          <w:p w14:paraId="7FB2B301" w14:textId="77777777" w:rsidR="008D1B47" w:rsidRPr="000712E3" w:rsidRDefault="008D1B47" w:rsidP="00C506AD">
            <w:pPr>
              <w:pStyle w:val="TAL"/>
              <w:rPr>
                <w:ins w:id="832" w:author="Zhaoya" w:date="2022-11-02T14:16:00Z"/>
              </w:rPr>
            </w:pPr>
          </w:p>
        </w:tc>
        <w:tc>
          <w:tcPr>
            <w:tcW w:w="1245" w:type="dxa"/>
          </w:tcPr>
          <w:p w14:paraId="058A28C6" w14:textId="77777777" w:rsidR="008D1B47" w:rsidRPr="000712E3" w:rsidRDefault="008D1B47" w:rsidP="00C506AD">
            <w:pPr>
              <w:pStyle w:val="TAL"/>
              <w:rPr>
                <w:ins w:id="833" w:author="Zhaoya" w:date="2022-11-02T14:16:00Z"/>
              </w:rPr>
            </w:pPr>
          </w:p>
        </w:tc>
      </w:tr>
      <w:tr w:rsidR="008D1B47" w:rsidRPr="000712E3" w14:paraId="2528EE52" w14:textId="77777777" w:rsidTr="00C506AD">
        <w:tblPrEx>
          <w:tblCellMar>
            <w:left w:w="108" w:type="dxa"/>
            <w:right w:w="108" w:type="dxa"/>
          </w:tblCellMar>
        </w:tblPrEx>
        <w:trPr>
          <w:ins w:id="834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8DC796" w14:textId="77777777" w:rsidR="008D1B47" w:rsidRPr="000712E3" w:rsidRDefault="008D1B47" w:rsidP="00C506AD">
            <w:pPr>
              <w:pStyle w:val="TAL"/>
              <w:rPr>
                <w:ins w:id="835" w:author="Zhaoya" w:date="2022-11-02T14:16:00Z"/>
              </w:rPr>
            </w:pPr>
            <w:ins w:id="836" w:author="Zhaoya" w:date="2022-11-02T14:16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5B2EC458" w14:textId="77777777" w:rsidR="008D1B47" w:rsidRPr="000712E3" w:rsidRDefault="008D1B47" w:rsidP="00C506AD">
            <w:pPr>
              <w:pStyle w:val="TAL"/>
              <w:rPr>
                <w:ins w:id="837" w:author="Zhaoya" w:date="2022-11-02T14:16:00Z"/>
              </w:rPr>
            </w:pPr>
          </w:p>
        </w:tc>
        <w:tc>
          <w:tcPr>
            <w:tcW w:w="1700" w:type="dxa"/>
          </w:tcPr>
          <w:p w14:paraId="2C2F51BD" w14:textId="77777777" w:rsidR="008D1B47" w:rsidRPr="000712E3" w:rsidRDefault="008D1B47" w:rsidP="00C506AD">
            <w:pPr>
              <w:pStyle w:val="TAL"/>
              <w:rPr>
                <w:ins w:id="838" w:author="Zhaoya" w:date="2022-11-02T14:16:00Z"/>
              </w:rPr>
            </w:pPr>
          </w:p>
        </w:tc>
        <w:tc>
          <w:tcPr>
            <w:tcW w:w="1245" w:type="dxa"/>
          </w:tcPr>
          <w:p w14:paraId="2E5F9D79" w14:textId="77777777" w:rsidR="008D1B47" w:rsidRPr="000712E3" w:rsidRDefault="008D1B47" w:rsidP="00C506AD">
            <w:pPr>
              <w:pStyle w:val="TAL"/>
              <w:rPr>
                <w:ins w:id="839" w:author="Zhaoya" w:date="2022-11-02T14:16:00Z"/>
              </w:rPr>
            </w:pPr>
          </w:p>
        </w:tc>
      </w:tr>
      <w:tr w:rsidR="008D1B47" w:rsidRPr="000712E3" w14:paraId="1AACCDEF" w14:textId="77777777" w:rsidTr="00C506AD">
        <w:tblPrEx>
          <w:tblCellMar>
            <w:left w:w="108" w:type="dxa"/>
            <w:right w:w="108" w:type="dxa"/>
          </w:tblCellMar>
        </w:tblPrEx>
        <w:trPr>
          <w:ins w:id="840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4B7E95" w14:textId="77777777" w:rsidR="008D1B47" w:rsidRPr="000712E3" w:rsidRDefault="008D1B47" w:rsidP="00C506AD">
            <w:pPr>
              <w:pStyle w:val="TAL"/>
              <w:rPr>
                <w:ins w:id="841" w:author="Zhaoya" w:date="2022-11-02T14:16:00Z"/>
              </w:rPr>
            </w:pPr>
            <w:ins w:id="842" w:author="Zhaoya" w:date="2022-11-02T14:16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2143D5D9" w14:textId="77777777" w:rsidR="008D1B47" w:rsidRPr="000712E3" w:rsidRDefault="008D1B47" w:rsidP="00C506AD">
            <w:pPr>
              <w:pStyle w:val="TAL"/>
              <w:rPr>
                <w:ins w:id="843" w:author="Zhaoya" w:date="2022-11-02T14:16:00Z"/>
              </w:rPr>
            </w:pPr>
          </w:p>
        </w:tc>
        <w:tc>
          <w:tcPr>
            <w:tcW w:w="1700" w:type="dxa"/>
          </w:tcPr>
          <w:p w14:paraId="426FB6C1" w14:textId="77777777" w:rsidR="008D1B47" w:rsidRPr="000712E3" w:rsidRDefault="008D1B47" w:rsidP="00C506AD">
            <w:pPr>
              <w:pStyle w:val="TAL"/>
              <w:rPr>
                <w:ins w:id="844" w:author="Zhaoya" w:date="2022-11-02T14:16:00Z"/>
              </w:rPr>
            </w:pPr>
          </w:p>
        </w:tc>
        <w:tc>
          <w:tcPr>
            <w:tcW w:w="1245" w:type="dxa"/>
          </w:tcPr>
          <w:p w14:paraId="52C2EA8C" w14:textId="77777777" w:rsidR="008D1B47" w:rsidRPr="000712E3" w:rsidRDefault="008D1B47" w:rsidP="00C506AD">
            <w:pPr>
              <w:pStyle w:val="TAL"/>
              <w:rPr>
                <w:ins w:id="845" w:author="Zhaoya" w:date="2022-11-02T14:16:00Z"/>
              </w:rPr>
            </w:pPr>
          </w:p>
        </w:tc>
      </w:tr>
      <w:tr w:rsidR="008D1B47" w:rsidRPr="000712E3" w14:paraId="46F798AA" w14:textId="77777777" w:rsidTr="00C506AD">
        <w:tblPrEx>
          <w:tblCellMar>
            <w:left w:w="108" w:type="dxa"/>
            <w:right w:w="108" w:type="dxa"/>
          </w:tblCellMar>
        </w:tblPrEx>
        <w:trPr>
          <w:ins w:id="846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6511D4" w14:textId="77777777" w:rsidR="008D1B47" w:rsidRPr="000712E3" w:rsidRDefault="008D1B47" w:rsidP="00C506AD">
            <w:pPr>
              <w:pStyle w:val="TAL"/>
              <w:rPr>
                <w:ins w:id="847" w:author="Zhaoya" w:date="2022-11-02T14:16:00Z"/>
              </w:rPr>
            </w:pPr>
            <w:ins w:id="848" w:author="Zhaoya" w:date="2022-11-02T14:16:00Z">
              <w:r w:rsidRPr="000712E3">
                <w:t>}</w:t>
              </w:r>
            </w:ins>
          </w:p>
        </w:tc>
        <w:tc>
          <w:tcPr>
            <w:tcW w:w="2267" w:type="dxa"/>
          </w:tcPr>
          <w:p w14:paraId="2A69E136" w14:textId="77777777" w:rsidR="008D1B47" w:rsidRPr="000712E3" w:rsidRDefault="008D1B47" w:rsidP="00C506AD">
            <w:pPr>
              <w:pStyle w:val="TAL"/>
              <w:rPr>
                <w:ins w:id="849" w:author="Zhaoya" w:date="2022-11-02T14:16:00Z"/>
              </w:rPr>
            </w:pPr>
          </w:p>
        </w:tc>
        <w:tc>
          <w:tcPr>
            <w:tcW w:w="1700" w:type="dxa"/>
          </w:tcPr>
          <w:p w14:paraId="3AF19D60" w14:textId="77777777" w:rsidR="008D1B47" w:rsidRPr="000712E3" w:rsidRDefault="008D1B47" w:rsidP="00C506AD">
            <w:pPr>
              <w:pStyle w:val="TAL"/>
              <w:rPr>
                <w:ins w:id="850" w:author="Zhaoya" w:date="2022-11-02T14:16:00Z"/>
              </w:rPr>
            </w:pPr>
          </w:p>
        </w:tc>
        <w:tc>
          <w:tcPr>
            <w:tcW w:w="1245" w:type="dxa"/>
          </w:tcPr>
          <w:p w14:paraId="622F2DA9" w14:textId="77777777" w:rsidR="008D1B47" w:rsidRPr="000712E3" w:rsidRDefault="008D1B47" w:rsidP="00C506AD">
            <w:pPr>
              <w:pStyle w:val="TAL"/>
              <w:rPr>
                <w:ins w:id="851" w:author="Zhaoya" w:date="2022-11-02T14:16:00Z"/>
              </w:rPr>
            </w:pPr>
          </w:p>
        </w:tc>
      </w:tr>
    </w:tbl>
    <w:p w14:paraId="23A89DA8" w14:textId="77777777" w:rsidR="008D1B47" w:rsidRPr="00D446BB" w:rsidRDefault="008D1B47" w:rsidP="008D1B47">
      <w:pPr>
        <w:rPr>
          <w:ins w:id="852" w:author="Zhaoya" w:date="2022-11-02T14:16:00Z"/>
        </w:rPr>
      </w:pPr>
    </w:p>
    <w:p w14:paraId="16B4FF17" w14:textId="77777777" w:rsidR="008D1B47" w:rsidRPr="000712E3" w:rsidRDefault="008D1B47" w:rsidP="008D1B47">
      <w:pPr>
        <w:pStyle w:val="TH"/>
        <w:rPr>
          <w:ins w:id="853" w:author="Zhaoya" w:date="2022-11-02T14:16:00Z"/>
        </w:rPr>
      </w:pPr>
      <w:ins w:id="854" w:author="Zhaoya" w:date="2022-11-02T14:16:00Z">
        <w:r w:rsidRPr="00D70946">
          <w:t xml:space="preserve">Table </w:t>
        </w:r>
        <w:r>
          <w:t>14.2.1.1.4.3.3-3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1b10</w:t>
        </w:r>
        <w:r w:rsidRPr="000712E3">
          <w:t xml:space="preserve">, </w:t>
        </w:r>
        <w:r w:rsidRPr="00D70946">
          <w:t xml:space="preserve">Table </w:t>
        </w:r>
        <w:r>
          <w:t>14.2.1.1.4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0712E3" w14:paraId="0B79FE75" w14:textId="77777777" w:rsidTr="00C506AD">
        <w:trPr>
          <w:gridBefore w:val="1"/>
          <w:wBefore w:w="9" w:type="dxa"/>
          <w:ins w:id="855" w:author="Zhaoya" w:date="2022-11-02T14:16:00Z"/>
        </w:trPr>
        <w:tc>
          <w:tcPr>
            <w:tcW w:w="9738" w:type="dxa"/>
            <w:gridSpan w:val="4"/>
          </w:tcPr>
          <w:p w14:paraId="38AACCA7" w14:textId="77777777" w:rsidR="008D1B47" w:rsidRPr="000712E3" w:rsidRDefault="008D1B47" w:rsidP="00C506AD">
            <w:pPr>
              <w:pStyle w:val="TAL"/>
              <w:rPr>
                <w:ins w:id="856" w:author="Zhaoya" w:date="2022-11-02T14:16:00Z"/>
              </w:rPr>
            </w:pPr>
            <w:ins w:id="857" w:author="Zhaoya" w:date="2022-11-02T14:16:00Z">
              <w:r w:rsidRPr="000712E3">
                <w:t>Derivation Path:</w:t>
              </w:r>
              <w:r>
                <w:t xml:space="preserve"> 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 Table 4.6.1-13 and condition NR </w:t>
              </w:r>
            </w:ins>
          </w:p>
        </w:tc>
      </w:tr>
      <w:tr w:rsidR="008D1B47" w:rsidRPr="000712E3" w14:paraId="0F78FCED" w14:textId="77777777" w:rsidTr="00C506AD">
        <w:tblPrEx>
          <w:tblCellMar>
            <w:left w:w="108" w:type="dxa"/>
            <w:right w:w="108" w:type="dxa"/>
          </w:tblCellMar>
        </w:tblPrEx>
        <w:trPr>
          <w:ins w:id="858" w:author="Zhaoya" w:date="2022-11-02T14:16:00Z"/>
        </w:trPr>
        <w:tc>
          <w:tcPr>
            <w:tcW w:w="4535" w:type="dxa"/>
            <w:gridSpan w:val="2"/>
          </w:tcPr>
          <w:p w14:paraId="62239589" w14:textId="77777777" w:rsidR="008D1B47" w:rsidRPr="000712E3" w:rsidRDefault="008D1B47" w:rsidP="00C506AD">
            <w:pPr>
              <w:pStyle w:val="TAH"/>
              <w:rPr>
                <w:ins w:id="859" w:author="Zhaoya" w:date="2022-11-02T14:16:00Z"/>
              </w:rPr>
            </w:pPr>
            <w:ins w:id="860" w:author="Zhaoya" w:date="2022-11-02T14:16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0A2C8A1B" w14:textId="77777777" w:rsidR="008D1B47" w:rsidRPr="000712E3" w:rsidRDefault="008D1B47" w:rsidP="00C506AD">
            <w:pPr>
              <w:pStyle w:val="TAH"/>
              <w:rPr>
                <w:ins w:id="861" w:author="Zhaoya" w:date="2022-11-02T14:16:00Z"/>
              </w:rPr>
            </w:pPr>
            <w:ins w:id="862" w:author="Zhaoya" w:date="2022-11-02T14:16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69BADF69" w14:textId="77777777" w:rsidR="008D1B47" w:rsidRPr="000712E3" w:rsidRDefault="008D1B47" w:rsidP="00C506AD">
            <w:pPr>
              <w:pStyle w:val="TAH"/>
              <w:rPr>
                <w:ins w:id="863" w:author="Zhaoya" w:date="2022-11-02T14:16:00Z"/>
              </w:rPr>
            </w:pPr>
            <w:ins w:id="864" w:author="Zhaoya" w:date="2022-11-02T14:16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4119A26D" w14:textId="77777777" w:rsidR="008D1B47" w:rsidRPr="000712E3" w:rsidRDefault="008D1B47" w:rsidP="00C506AD">
            <w:pPr>
              <w:pStyle w:val="TAH"/>
              <w:rPr>
                <w:ins w:id="865" w:author="Zhaoya" w:date="2022-11-02T14:16:00Z"/>
              </w:rPr>
            </w:pPr>
            <w:ins w:id="866" w:author="Zhaoya" w:date="2022-11-02T14:16:00Z">
              <w:r w:rsidRPr="000712E3">
                <w:t>Condition</w:t>
              </w:r>
            </w:ins>
          </w:p>
        </w:tc>
      </w:tr>
      <w:tr w:rsidR="008D1B47" w:rsidRPr="000712E3" w14:paraId="32C24C51" w14:textId="77777777" w:rsidTr="00C506AD">
        <w:tblPrEx>
          <w:tblCellMar>
            <w:left w:w="108" w:type="dxa"/>
            <w:right w:w="108" w:type="dxa"/>
          </w:tblCellMar>
        </w:tblPrEx>
        <w:trPr>
          <w:ins w:id="867" w:author="Zhaoya" w:date="2022-11-02T14:16:00Z"/>
        </w:trPr>
        <w:tc>
          <w:tcPr>
            <w:tcW w:w="4535" w:type="dxa"/>
            <w:gridSpan w:val="2"/>
          </w:tcPr>
          <w:p w14:paraId="2F8BD4F5" w14:textId="77777777" w:rsidR="008D1B47" w:rsidRPr="000712E3" w:rsidRDefault="008D1B47" w:rsidP="00C506AD">
            <w:pPr>
              <w:pStyle w:val="TAL"/>
              <w:rPr>
                <w:ins w:id="868" w:author="Zhaoya" w:date="2022-11-02T14:16:00Z"/>
              </w:rPr>
            </w:pPr>
            <w:proofErr w:type="spellStart"/>
            <w:proofErr w:type="gramStart"/>
            <w:ins w:id="869" w:author="Zhaoya" w:date="2022-11-02T14:16:00Z">
              <w:r w:rsidRPr="000712E3">
                <w:t>RRCReconfiguration</w:t>
              </w:r>
              <w:proofErr w:type="spellEnd"/>
              <w:r w:rsidRPr="000712E3">
                <w:t xml:space="preserve"> ::=</w:t>
              </w:r>
              <w:proofErr w:type="gram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22759213" w14:textId="77777777" w:rsidR="008D1B47" w:rsidRPr="000712E3" w:rsidRDefault="008D1B47" w:rsidP="00C506AD">
            <w:pPr>
              <w:pStyle w:val="TAL"/>
              <w:rPr>
                <w:ins w:id="870" w:author="Zhaoya" w:date="2022-11-02T14:16:00Z"/>
              </w:rPr>
            </w:pPr>
          </w:p>
        </w:tc>
        <w:tc>
          <w:tcPr>
            <w:tcW w:w="1700" w:type="dxa"/>
          </w:tcPr>
          <w:p w14:paraId="137198EE" w14:textId="77777777" w:rsidR="008D1B47" w:rsidRPr="000712E3" w:rsidRDefault="008D1B47" w:rsidP="00C506AD">
            <w:pPr>
              <w:pStyle w:val="TAL"/>
              <w:rPr>
                <w:ins w:id="871" w:author="Zhaoya" w:date="2022-11-02T14:16:00Z"/>
              </w:rPr>
            </w:pPr>
          </w:p>
        </w:tc>
        <w:tc>
          <w:tcPr>
            <w:tcW w:w="1245" w:type="dxa"/>
          </w:tcPr>
          <w:p w14:paraId="08049484" w14:textId="77777777" w:rsidR="008D1B47" w:rsidRPr="000712E3" w:rsidRDefault="008D1B47" w:rsidP="00C506AD">
            <w:pPr>
              <w:pStyle w:val="TAL"/>
              <w:rPr>
                <w:ins w:id="872" w:author="Zhaoya" w:date="2022-11-02T14:16:00Z"/>
              </w:rPr>
            </w:pPr>
          </w:p>
        </w:tc>
      </w:tr>
      <w:tr w:rsidR="008D1B47" w:rsidRPr="000712E3" w14:paraId="313E69C0" w14:textId="77777777" w:rsidTr="00C506AD">
        <w:tblPrEx>
          <w:tblCellMar>
            <w:left w:w="108" w:type="dxa"/>
            <w:right w:w="108" w:type="dxa"/>
          </w:tblCellMar>
        </w:tblPrEx>
        <w:trPr>
          <w:ins w:id="873" w:author="Zhaoya" w:date="2022-11-02T14:16:00Z"/>
        </w:trPr>
        <w:tc>
          <w:tcPr>
            <w:tcW w:w="4535" w:type="dxa"/>
            <w:gridSpan w:val="2"/>
          </w:tcPr>
          <w:p w14:paraId="62F69A63" w14:textId="77777777" w:rsidR="008D1B47" w:rsidRPr="000712E3" w:rsidRDefault="008D1B47" w:rsidP="00C506AD">
            <w:pPr>
              <w:pStyle w:val="TAL"/>
              <w:rPr>
                <w:ins w:id="874" w:author="Zhaoya" w:date="2022-11-02T14:16:00Z"/>
              </w:rPr>
            </w:pPr>
            <w:ins w:id="875" w:author="Zhaoya" w:date="2022-11-02T14:16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298DB570" w14:textId="77777777" w:rsidR="008D1B47" w:rsidRPr="000712E3" w:rsidRDefault="008D1B47" w:rsidP="00C506AD">
            <w:pPr>
              <w:pStyle w:val="TAL"/>
              <w:rPr>
                <w:ins w:id="876" w:author="Zhaoya" w:date="2022-11-02T14:16:00Z"/>
              </w:rPr>
            </w:pPr>
          </w:p>
        </w:tc>
        <w:tc>
          <w:tcPr>
            <w:tcW w:w="1700" w:type="dxa"/>
          </w:tcPr>
          <w:p w14:paraId="3C764BA0" w14:textId="77777777" w:rsidR="008D1B47" w:rsidRPr="000712E3" w:rsidRDefault="008D1B47" w:rsidP="00C506AD">
            <w:pPr>
              <w:pStyle w:val="TAL"/>
              <w:rPr>
                <w:ins w:id="877" w:author="Zhaoya" w:date="2022-11-02T14:16:00Z"/>
              </w:rPr>
            </w:pPr>
          </w:p>
        </w:tc>
        <w:tc>
          <w:tcPr>
            <w:tcW w:w="1245" w:type="dxa"/>
          </w:tcPr>
          <w:p w14:paraId="21400CF9" w14:textId="77777777" w:rsidR="008D1B47" w:rsidRPr="000712E3" w:rsidRDefault="008D1B47" w:rsidP="00C506AD">
            <w:pPr>
              <w:pStyle w:val="TAL"/>
              <w:rPr>
                <w:ins w:id="878" w:author="Zhaoya" w:date="2022-11-02T14:16:00Z"/>
              </w:rPr>
            </w:pPr>
          </w:p>
        </w:tc>
      </w:tr>
      <w:tr w:rsidR="008D1B47" w:rsidRPr="000712E3" w14:paraId="32548629" w14:textId="77777777" w:rsidTr="00C506AD">
        <w:tblPrEx>
          <w:tblCellMar>
            <w:left w:w="108" w:type="dxa"/>
            <w:right w:w="108" w:type="dxa"/>
          </w:tblCellMar>
        </w:tblPrEx>
        <w:trPr>
          <w:ins w:id="879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6BB48E" w14:textId="77777777" w:rsidR="008D1B47" w:rsidRPr="000712E3" w:rsidRDefault="008D1B47" w:rsidP="00C506AD">
            <w:pPr>
              <w:pStyle w:val="TAL"/>
              <w:rPr>
                <w:ins w:id="880" w:author="Zhaoya" w:date="2022-11-02T14:16:00Z"/>
              </w:rPr>
            </w:pPr>
            <w:ins w:id="881" w:author="Zhaoya" w:date="2022-11-02T14:16:00Z">
              <w:r w:rsidRPr="000712E3">
                <w:t xml:space="preserve">    </w:t>
              </w:r>
              <w:proofErr w:type="spellStart"/>
              <w:proofErr w:type="gramStart"/>
              <w:r w:rsidRPr="000712E3">
                <w:t>rrcReconfiguration</w:t>
              </w:r>
              <w:proofErr w:type="spellEnd"/>
              <w:r w:rsidRPr="000712E3">
                <w:t xml:space="preserve"> ::=</w:t>
              </w:r>
              <w:proofErr w:type="gram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38FA8234" w14:textId="77777777" w:rsidR="008D1B47" w:rsidRPr="000712E3" w:rsidRDefault="008D1B47" w:rsidP="00C506AD">
            <w:pPr>
              <w:pStyle w:val="TAL"/>
              <w:rPr>
                <w:ins w:id="882" w:author="Zhaoya" w:date="2022-11-02T14:16:00Z"/>
              </w:rPr>
            </w:pPr>
          </w:p>
        </w:tc>
        <w:tc>
          <w:tcPr>
            <w:tcW w:w="1700" w:type="dxa"/>
          </w:tcPr>
          <w:p w14:paraId="7D61DDD4" w14:textId="77777777" w:rsidR="008D1B47" w:rsidRPr="000712E3" w:rsidRDefault="008D1B47" w:rsidP="00C506AD">
            <w:pPr>
              <w:pStyle w:val="TAL"/>
              <w:rPr>
                <w:ins w:id="883" w:author="Zhaoya" w:date="2022-11-02T14:16:00Z"/>
              </w:rPr>
            </w:pPr>
          </w:p>
        </w:tc>
        <w:tc>
          <w:tcPr>
            <w:tcW w:w="1245" w:type="dxa"/>
          </w:tcPr>
          <w:p w14:paraId="2E87FF29" w14:textId="77777777" w:rsidR="008D1B47" w:rsidRPr="000712E3" w:rsidRDefault="008D1B47" w:rsidP="00C506AD">
            <w:pPr>
              <w:pStyle w:val="TAL"/>
              <w:rPr>
                <w:ins w:id="884" w:author="Zhaoya" w:date="2022-11-02T14:16:00Z"/>
              </w:rPr>
            </w:pPr>
          </w:p>
        </w:tc>
      </w:tr>
      <w:tr w:rsidR="008D1B47" w:rsidRPr="000712E3" w14:paraId="45A3AB0B" w14:textId="77777777" w:rsidTr="00C506AD">
        <w:tblPrEx>
          <w:tblCellMar>
            <w:left w:w="108" w:type="dxa"/>
            <w:right w:w="108" w:type="dxa"/>
          </w:tblCellMar>
        </w:tblPrEx>
        <w:trPr>
          <w:ins w:id="885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BAA8F" w14:textId="77777777" w:rsidR="008D1B47" w:rsidRPr="000712E3" w:rsidRDefault="008D1B47" w:rsidP="00C506AD">
            <w:pPr>
              <w:pStyle w:val="TAL"/>
              <w:rPr>
                <w:ins w:id="886" w:author="Zhaoya" w:date="2022-11-02T14:16:00Z"/>
              </w:rPr>
            </w:pPr>
            <w:ins w:id="887" w:author="Zhaoya" w:date="2022-11-02T14:16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7BB1DB9" w14:textId="50C12428" w:rsidR="008D1B47" w:rsidRPr="000712E3" w:rsidRDefault="008D1B47" w:rsidP="00C506AD">
            <w:pPr>
              <w:pStyle w:val="TAL"/>
              <w:rPr>
                <w:ins w:id="888" w:author="Zhaoya" w:date="2022-11-02T14:16:00Z"/>
              </w:rPr>
            </w:pPr>
            <w:proofErr w:type="spellStart"/>
            <w:ins w:id="889" w:author="Zhaoya" w:date="2022-11-02T14:16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  <w:proofErr w:type="spellEnd"/>
              <w:r>
                <w:t xml:space="preserve"> and </w:t>
              </w:r>
              <w:proofErr w:type="spellStart"/>
              <w:r>
                <w:t>MRBm</w:t>
              </w:r>
            </w:ins>
            <w:proofErr w:type="spellEnd"/>
            <w:ins w:id="890" w:author="Zhaoya" w:date="2022-11-13T22:40:00Z">
              <w:r w:rsidR="00702BF5">
                <w:t xml:space="preserve"> </w:t>
              </w:r>
              <w:r w:rsidR="00702BF5" w:rsidRPr="00702BF5">
                <w:rPr>
                  <w:highlight w:val="yellow"/>
                </w:rPr>
                <w:t>and UM_PTM</w:t>
              </w:r>
            </w:ins>
          </w:p>
        </w:tc>
        <w:tc>
          <w:tcPr>
            <w:tcW w:w="1700" w:type="dxa"/>
          </w:tcPr>
          <w:p w14:paraId="506FF9BA" w14:textId="77777777" w:rsidR="008D1B47" w:rsidRDefault="008D1B47" w:rsidP="00C506AD">
            <w:pPr>
              <w:pStyle w:val="TAL"/>
              <w:rPr>
                <w:ins w:id="891" w:author="Zhaoya" w:date="2022-11-02T14:16:00Z"/>
              </w:rPr>
            </w:pPr>
            <w:ins w:id="892" w:author="Zhaoya" w:date="2022-11-02T14:16:00Z">
              <w:r w:rsidRPr="000712E3">
                <w:t>n is chosen as the next available number higher or equal to 2</w:t>
              </w:r>
            </w:ins>
          </w:p>
          <w:p w14:paraId="72CC4542" w14:textId="77777777" w:rsidR="008D1B47" w:rsidRPr="000712E3" w:rsidRDefault="008D1B47" w:rsidP="00C506AD">
            <w:pPr>
              <w:pStyle w:val="TAL"/>
              <w:rPr>
                <w:ins w:id="893" w:author="Zhaoya" w:date="2022-11-02T14:16:00Z"/>
              </w:rPr>
            </w:pPr>
            <w:ins w:id="894" w:author="Zhaoya" w:date="2022-11-02T14:16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189FC60" w14:textId="77777777" w:rsidR="008D1B47" w:rsidRPr="000712E3" w:rsidRDefault="008D1B47" w:rsidP="00C506AD">
            <w:pPr>
              <w:pStyle w:val="TAL"/>
              <w:rPr>
                <w:ins w:id="895" w:author="Zhaoya" w:date="2022-11-02T14:16:00Z"/>
              </w:rPr>
            </w:pPr>
          </w:p>
        </w:tc>
      </w:tr>
      <w:tr w:rsidR="008D1B47" w:rsidRPr="000712E3" w14:paraId="0295AB7A" w14:textId="77777777" w:rsidTr="00C506AD">
        <w:tblPrEx>
          <w:tblCellMar>
            <w:left w:w="108" w:type="dxa"/>
            <w:right w:w="108" w:type="dxa"/>
          </w:tblCellMar>
        </w:tblPrEx>
        <w:trPr>
          <w:ins w:id="896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5995E" w14:textId="77777777" w:rsidR="008D1B47" w:rsidRPr="000712E3" w:rsidRDefault="008D1B47" w:rsidP="00C506AD">
            <w:pPr>
              <w:pStyle w:val="TAL"/>
              <w:rPr>
                <w:ins w:id="897" w:author="Zhaoya" w:date="2022-11-02T14:16:00Z"/>
              </w:rPr>
            </w:pPr>
            <w:ins w:id="898" w:author="Zhaoya" w:date="2022-11-02T14:16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2D3972DB" w14:textId="77777777" w:rsidR="008D1B47" w:rsidRPr="000712E3" w:rsidRDefault="008D1B47" w:rsidP="00C506AD">
            <w:pPr>
              <w:pStyle w:val="TAL"/>
              <w:rPr>
                <w:ins w:id="899" w:author="Zhaoya" w:date="2022-11-02T14:16:00Z"/>
              </w:rPr>
            </w:pPr>
          </w:p>
        </w:tc>
        <w:tc>
          <w:tcPr>
            <w:tcW w:w="1700" w:type="dxa"/>
          </w:tcPr>
          <w:p w14:paraId="0FF80EE2" w14:textId="77777777" w:rsidR="008D1B47" w:rsidRPr="000712E3" w:rsidRDefault="008D1B47" w:rsidP="00C506AD">
            <w:pPr>
              <w:pStyle w:val="TAL"/>
              <w:rPr>
                <w:ins w:id="900" w:author="Zhaoya" w:date="2022-11-02T14:16:00Z"/>
              </w:rPr>
            </w:pPr>
          </w:p>
        </w:tc>
        <w:tc>
          <w:tcPr>
            <w:tcW w:w="1245" w:type="dxa"/>
          </w:tcPr>
          <w:p w14:paraId="3A5FA6FB" w14:textId="77777777" w:rsidR="008D1B47" w:rsidRPr="000712E3" w:rsidRDefault="008D1B47" w:rsidP="00C506AD">
            <w:pPr>
              <w:pStyle w:val="TAL"/>
              <w:rPr>
                <w:ins w:id="901" w:author="Zhaoya" w:date="2022-11-02T14:16:00Z"/>
              </w:rPr>
            </w:pPr>
          </w:p>
        </w:tc>
      </w:tr>
      <w:tr w:rsidR="008D1B47" w:rsidRPr="000712E3" w14:paraId="3807207A" w14:textId="77777777" w:rsidTr="00C506AD">
        <w:tblPrEx>
          <w:tblCellMar>
            <w:left w:w="108" w:type="dxa"/>
            <w:right w:w="108" w:type="dxa"/>
          </w:tblCellMar>
        </w:tblPrEx>
        <w:trPr>
          <w:ins w:id="902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014F4" w14:textId="77777777" w:rsidR="008D1B47" w:rsidRPr="000712E3" w:rsidRDefault="008D1B47" w:rsidP="00C506AD">
            <w:pPr>
              <w:pStyle w:val="TAL"/>
              <w:rPr>
                <w:ins w:id="903" w:author="Zhaoya" w:date="2022-11-02T14:16:00Z"/>
              </w:rPr>
            </w:pPr>
            <w:ins w:id="904" w:author="Zhaoya" w:date="2022-11-02T14:16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9909FDF" w14:textId="31F1D26D" w:rsidR="008D1B47" w:rsidRPr="000712E3" w:rsidRDefault="008D1B47" w:rsidP="00C506AD">
            <w:pPr>
              <w:pStyle w:val="TAL"/>
              <w:rPr>
                <w:ins w:id="905" w:author="Zhaoya" w:date="2022-11-02T14:16:00Z"/>
              </w:rPr>
            </w:pPr>
            <w:proofErr w:type="spellStart"/>
            <w:ins w:id="906" w:author="Zhaoya" w:date="2022-11-02T14:16:00Z">
              <w:r w:rsidRPr="000712E3">
                <w:t>CellGroupConfig</w:t>
              </w:r>
              <w:proofErr w:type="spellEnd"/>
              <w:r w:rsidRPr="000712E3">
                <w:t xml:space="preserve"> with condition</w:t>
              </w:r>
              <w:bookmarkStart w:id="907" w:name="_GoBack"/>
              <w:r w:rsidRPr="000712E3">
                <w:t xml:space="preserve"> </w:t>
              </w:r>
              <w:proofErr w:type="spellStart"/>
              <w:r w:rsidRPr="000609DD">
                <w:rPr>
                  <w:highlight w:val="yellow"/>
                </w:rPr>
                <w:t>MRBm</w:t>
              </w:r>
            </w:ins>
            <w:ins w:id="908" w:author="Zhaoya" w:date="2022-11-14T06:22:00Z">
              <w:r w:rsidR="000609DD" w:rsidRPr="000609DD">
                <w:rPr>
                  <w:rFonts w:hint="eastAsia"/>
                  <w:highlight w:val="yellow"/>
                  <w:lang w:eastAsia="zh-CN"/>
                </w:rPr>
                <w:t>_</w:t>
              </w:r>
              <w:r w:rsidR="000609DD" w:rsidRPr="000609DD">
                <w:rPr>
                  <w:highlight w:val="yellow"/>
                  <w:lang w:eastAsia="zh-CN"/>
                </w:rPr>
                <w:t>DRBn</w:t>
              </w:r>
            </w:ins>
            <w:proofErr w:type="spellEnd"/>
            <w:ins w:id="909" w:author="Zhaoya" w:date="2022-11-02T14:16:00Z">
              <w:r>
                <w:t xml:space="preserve"> </w:t>
              </w:r>
            </w:ins>
            <w:bookmarkEnd w:id="907"/>
            <w:ins w:id="910" w:author="Zhaoya" w:date="2022-11-13T22:40:00Z">
              <w:r w:rsidR="00702BF5" w:rsidRPr="00702BF5">
                <w:rPr>
                  <w:highlight w:val="yellow"/>
                </w:rPr>
                <w:t>and UM_PTM</w:t>
              </w:r>
            </w:ins>
          </w:p>
        </w:tc>
        <w:tc>
          <w:tcPr>
            <w:tcW w:w="1700" w:type="dxa"/>
          </w:tcPr>
          <w:p w14:paraId="2C520694" w14:textId="77777777" w:rsidR="008D1B47" w:rsidRDefault="008D1B47" w:rsidP="00C506AD">
            <w:pPr>
              <w:pStyle w:val="TAL"/>
              <w:rPr>
                <w:ins w:id="911" w:author="Zhaoya" w:date="2022-11-02T14:16:00Z"/>
              </w:rPr>
            </w:pPr>
            <w:ins w:id="912" w:author="Zhaoya" w:date="2022-11-02T14:16:00Z">
              <w:r w:rsidRPr="000712E3">
                <w:t xml:space="preserve">n is set to the same value as for the </w:t>
              </w:r>
              <w:proofErr w:type="spellStart"/>
              <w:r w:rsidRPr="000712E3">
                <w:t>radioBearerConfig</w:t>
              </w:r>
              <w:proofErr w:type="spellEnd"/>
              <w:r w:rsidRPr="000712E3">
                <w:t xml:space="preserve"> IE above</w:t>
              </w:r>
            </w:ins>
          </w:p>
          <w:p w14:paraId="61D32A10" w14:textId="77777777" w:rsidR="008D1B47" w:rsidRDefault="008D1B47" w:rsidP="00C506AD">
            <w:pPr>
              <w:pStyle w:val="TAL"/>
              <w:rPr>
                <w:ins w:id="913" w:author="Zhaoya" w:date="2022-11-02T14:16:00Z"/>
                <w:lang w:eastAsia="zh-CN"/>
              </w:rPr>
            </w:pPr>
            <w:ins w:id="914" w:author="Zhaoya" w:date="2022-11-02T14:16:00Z">
              <w:r>
                <w:rPr>
                  <w:lang w:eastAsia="zh-CN"/>
                </w:rPr>
                <w:t>m=1</w:t>
              </w:r>
            </w:ins>
          </w:p>
          <w:p w14:paraId="7D01A0E5" w14:textId="77777777" w:rsidR="008D1B47" w:rsidRPr="000712E3" w:rsidRDefault="008D1B47" w:rsidP="00C506AD">
            <w:pPr>
              <w:pStyle w:val="TAL"/>
              <w:rPr>
                <w:ins w:id="915" w:author="Zhaoya" w:date="2022-11-02T14:16:00Z"/>
              </w:rPr>
            </w:pPr>
            <w:ins w:id="916" w:author="Zhaoya" w:date="2022-11-02T14:16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14.2.1.1.4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4</w:t>
              </w:r>
            </w:ins>
          </w:p>
        </w:tc>
        <w:tc>
          <w:tcPr>
            <w:tcW w:w="1245" w:type="dxa"/>
          </w:tcPr>
          <w:p w14:paraId="42865F69" w14:textId="77777777" w:rsidR="008D1B47" w:rsidRPr="000712E3" w:rsidRDefault="008D1B47" w:rsidP="00C506AD">
            <w:pPr>
              <w:pStyle w:val="TAL"/>
              <w:rPr>
                <w:ins w:id="917" w:author="Zhaoya" w:date="2022-11-02T14:16:00Z"/>
              </w:rPr>
            </w:pPr>
          </w:p>
        </w:tc>
      </w:tr>
      <w:tr w:rsidR="008D1B47" w:rsidRPr="000712E3" w14:paraId="318148F2" w14:textId="77777777" w:rsidTr="00C506AD">
        <w:tblPrEx>
          <w:tblCellMar>
            <w:left w:w="108" w:type="dxa"/>
            <w:right w:w="108" w:type="dxa"/>
          </w:tblCellMar>
        </w:tblPrEx>
        <w:trPr>
          <w:ins w:id="918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C04A" w14:textId="77777777" w:rsidR="008D1B47" w:rsidRPr="000712E3" w:rsidRDefault="008D1B47" w:rsidP="00C506AD">
            <w:pPr>
              <w:pStyle w:val="TAL"/>
              <w:rPr>
                <w:ins w:id="919" w:author="Zhaoya" w:date="2022-11-02T14:16:00Z"/>
              </w:rPr>
            </w:pPr>
            <w:ins w:id="920" w:author="Zhaoya" w:date="2022-11-02T14:16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</w:t>
              </w:r>
              <w:proofErr w:type="gramStart"/>
              <w:r w:rsidRPr="000712E3">
                <w:t>SIZE(</w:t>
              </w:r>
              <w:proofErr w:type="gramEnd"/>
              <w:r w:rsidRPr="000712E3">
                <w:t xml:space="preserve">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345E93CD" w14:textId="77777777" w:rsidR="008D1B47" w:rsidRPr="000712E3" w:rsidRDefault="008D1B47" w:rsidP="00C506AD">
            <w:pPr>
              <w:pStyle w:val="TAL"/>
              <w:rPr>
                <w:ins w:id="921" w:author="Zhaoya" w:date="2022-11-02T14:16:00Z"/>
              </w:rPr>
            </w:pPr>
            <w:proofErr w:type="spellStart"/>
            <w:ins w:id="922" w:author="Zhaoya" w:date="2022-11-02T14:16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2B58ECCD" w14:textId="77777777" w:rsidR="008D1B47" w:rsidRPr="000712E3" w:rsidRDefault="008D1B47" w:rsidP="00C506AD">
            <w:pPr>
              <w:pStyle w:val="TAL"/>
              <w:rPr>
                <w:ins w:id="923" w:author="Zhaoya" w:date="2022-11-02T14:16:00Z"/>
              </w:rPr>
            </w:pPr>
          </w:p>
        </w:tc>
        <w:tc>
          <w:tcPr>
            <w:tcW w:w="1245" w:type="dxa"/>
          </w:tcPr>
          <w:p w14:paraId="0D813956" w14:textId="77777777" w:rsidR="008D1B47" w:rsidRPr="000712E3" w:rsidRDefault="008D1B47" w:rsidP="00C506AD">
            <w:pPr>
              <w:pStyle w:val="TAL"/>
              <w:rPr>
                <w:ins w:id="924" w:author="Zhaoya" w:date="2022-11-02T14:16:00Z"/>
              </w:rPr>
            </w:pPr>
          </w:p>
        </w:tc>
      </w:tr>
      <w:tr w:rsidR="008D1B47" w:rsidRPr="000712E3" w14:paraId="5DF282CF" w14:textId="77777777" w:rsidTr="00C506AD">
        <w:tblPrEx>
          <w:tblCellMar>
            <w:left w:w="108" w:type="dxa"/>
            <w:right w:w="108" w:type="dxa"/>
          </w:tblCellMar>
        </w:tblPrEx>
        <w:trPr>
          <w:ins w:id="925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D8484D" w14:textId="77777777" w:rsidR="008D1B47" w:rsidRPr="000712E3" w:rsidRDefault="008D1B47" w:rsidP="00C506AD">
            <w:pPr>
              <w:pStyle w:val="TAL"/>
              <w:rPr>
                <w:ins w:id="926" w:author="Zhaoya" w:date="2022-11-02T14:16:00Z"/>
              </w:rPr>
            </w:pPr>
            <w:ins w:id="927" w:author="Zhaoya" w:date="2022-11-02T14:16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4F5A8A63" w14:textId="77777777" w:rsidR="008D1B47" w:rsidRPr="000712E3" w:rsidRDefault="008D1B47" w:rsidP="00C506AD">
            <w:pPr>
              <w:pStyle w:val="TAL"/>
              <w:rPr>
                <w:ins w:id="928" w:author="Zhaoya" w:date="2022-11-02T14:16:00Z"/>
              </w:rPr>
            </w:pPr>
          </w:p>
        </w:tc>
        <w:tc>
          <w:tcPr>
            <w:tcW w:w="1700" w:type="dxa"/>
          </w:tcPr>
          <w:p w14:paraId="5F7BDEB1" w14:textId="77777777" w:rsidR="008D1B47" w:rsidRPr="000712E3" w:rsidRDefault="008D1B47" w:rsidP="00C506AD">
            <w:pPr>
              <w:pStyle w:val="TAL"/>
              <w:rPr>
                <w:ins w:id="929" w:author="Zhaoya" w:date="2022-11-02T14:16:00Z"/>
              </w:rPr>
            </w:pPr>
          </w:p>
        </w:tc>
        <w:tc>
          <w:tcPr>
            <w:tcW w:w="1245" w:type="dxa"/>
          </w:tcPr>
          <w:p w14:paraId="2E1B0744" w14:textId="77777777" w:rsidR="008D1B47" w:rsidRPr="000712E3" w:rsidRDefault="008D1B47" w:rsidP="00C506AD">
            <w:pPr>
              <w:pStyle w:val="TAL"/>
              <w:rPr>
                <w:ins w:id="930" w:author="Zhaoya" w:date="2022-11-02T14:16:00Z"/>
              </w:rPr>
            </w:pPr>
          </w:p>
        </w:tc>
      </w:tr>
      <w:tr w:rsidR="008D1B47" w:rsidRPr="000712E3" w14:paraId="385F2414" w14:textId="77777777" w:rsidTr="00C506AD">
        <w:tblPrEx>
          <w:tblCellMar>
            <w:left w:w="108" w:type="dxa"/>
            <w:right w:w="108" w:type="dxa"/>
          </w:tblCellMar>
        </w:tblPrEx>
        <w:trPr>
          <w:ins w:id="931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912780" w14:textId="77777777" w:rsidR="008D1B47" w:rsidRPr="000712E3" w:rsidRDefault="008D1B47" w:rsidP="00C506AD">
            <w:pPr>
              <w:pStyle w:val="TAL"/>
              <w:rPr>
                <w:ins w:id="932" w:author="Zhaoya" w:date="2022-11-02T14:16:00Z"/>
              </w:rPr>
            </w:pPr>
            <w:ins w:id="933" w:author="Zhaoya" w:date="2022-11-02T14:16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4AA52D58" w14:textId="77777777" w:rsidR="008D1B47" w:rsidRPr="000712E3" w:rsidRDefault="008D1B47" w:rsidP="00C506AD">
            <w:pPr>
              <w:pStyle w:val="TAL"/>
              <w:rPr>
                <w:ins w:id="934" w:author="Zhaoya" w:date="2022-11-02T14:16:00Z"/>
              </w:rPr>
            </w:pPr>
          </w:p>
        </w:tc>
        <w:tc>
          <w:tcPr>
            <w:tcW w:w="1700" w:type="dxa"/>
          </w:tcPr>
          <w:p w14:paraId="3DC96CA0" w14:textId="77777777" w:rsidR="008D1B47" w:rsidRPr="000712E3" w:rsidRDefault="008D1B47" w:rsidP="00C506AD">
            <w:pPr>
              <w:pStyle w:val="TAL"/>
              <w:rPr>
                <w:ins w:id="935" w:author="Zhaoya" w:date="2022-11-02T14:16:00Z"/>
              </w:rPr>
            </w:pPr>
          </w:p>
        </w:tc>
        <w:tc>
          <w:tcPr>
            <w:tcW w:w="1245" w:type="dxa"/>
          </w:tcPr>
          <w:p w14:paraId="7358FFED" w14:textId="77777777" w:rsidR="008D1B47" w:rsidRPr="000712E3" w:rsidRDefault="008D1B47" w:rsidP="00C506AD">
            <w:pPr>
              <w:pStyle w:val="TAL"/>
              <w:rPr>
                <w:ins w:id="936" w:author="Zhaoya" w:date="2022-11-02T14:16:00Z"/>
              </w:rPr>
            </w:pPr>
          </w:p>
        </w:tc>
      </w:tr>
      <w:tr w:rsidR="008D1B47" w:rsidRPr="000712E3" w14:paraId="0878A651" w14:textId="77777777" w:rsidTr="00C506AD">
        <w:tblPrEx>
          <w:tblCellMar>
            <w:left w:w="108" w:type="dxa"/>
            <w:right w:w="108" w:type="dxa"/>
          </w:tblCellMar>
        </w:tblPrEx>
        <w:trPr>
          <w:ins w:id="937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F7EC35" w14:textId="77777777" w:rsidR="008D1B47" w:rsidRPr="000712E3" w:rsidRDefault="008D1B47" w:rsidP="00C506AD">
            <w:pPr>
              <w:pStyle w:val="TAL"/>
              <w:rPr>
                <w:ins w:id="938" w:author="Zhaoya" w:date="2022-11-02T14:16:00Z"/>
              </w:rPr>
            </w:pPr>
            <w:ins w:id="939" w:author="Zhaoya" w:date="2022-11-02T14:16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262D7809" w14:textId="77777777" w:rsidR="008D1B47" w:rsidRPr="000712E3" w:rsidRDefault="008D1B47" w:rsidP="00C506AD">
            <w:pPr>
              <w:pStyle w:val="TAL"/>
              <w:rPr>
                <w:ins w:id="940" w:author="Zhaoya" w:date="2022-11-02T14:16:00Z"/>
              </w:rPr>
            </w:pPr>
          </w:p>
        </w:tc>
        <w:tc>
          <w:tcPr>
            <w:tcW w:w="1700" w:type="dxa"/>
          </w:tcPr>
          <w:p w14:paraId="3962AF63" w14:textId="77777777" w:rsidR="008D1B47" w:rsidRPr="000712E3" w:rsidRDefault="008D1B47" w:rsidP="00C506AD">
            <w:pPr>
              <w:pStyle w:val="TAL"/>
              <w:rPr>
                <w:ins w:id="941" w:author="Zhaoya" w:date="2022-11-02T14:16:00Z"/>
              </w:rPr>
            </w:pPr>
          </w:p>
        </w:tc>
        <w:tc>
          <w:tcPr>
            <w:tcW w:w="1245" w:type="dxa"/>
          </w:tcPr>
          <w:p w14:paraId="19EF32B2" w14:textId="77777777" w:rsidR="008D1B47" w:rsidRPr="000712E3" w:rsidRDefault="008D1B47" w:rsidP="00C506AD">
            <w:pPr>
              <w:pStyle w:val="TAL"/>
              <w:rPr>
                <w:ins w:id="942" w:author="Zhaoya" w:date="2022-11-02T14:16:00Z"/>
              </w:rPr>
            </w:pPr>
          </w:p>
        </w:tc>
      </w:tr>
      <w:tr w:rsidR="008D1B47" w:rsidRPr="000712E3" w14:paraId="19108D28" w14:textId="77777777" w:rsidTr="00C506AD">
        <w:tblPrEx>
          <w:tblCellMar>
            <w:left w:w="108" w:type="dxa"/>
            <w:right w:w="108" w:type="dxa"/>
          </w:tblCellMar>
        </w:tblPrEx>
        <w:trPr>
          <w:ins w:id="943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912820" w14:textId="77777777" w:rsidR="008D1B47" w:rsidRPr="000712E3" w:rsidRDefault="008D1B47" w:rsidP="00C506AD">
            <w:pPr>
              <w:pStyle w:val="TAL"/>
              <w:rPr>
                <w:ins w:id="944" w:author="Zhaoya" w:date="2022-11-02T14:16:00Z"/>
              </w:rPr>
            </w:pPr>
            <w:ins w:id="945" w:author="Zhaoya" w:date="2022-11-02T14:16:00Z">
              <w:r w:rsidRPr="000712E3">
                <w:t>}</w:t>
              </w:r>
            </w:ins>
          </w:p>
        </w:tc>
        <w:tc>
          <w:tcPr>
            <w:tcW w:w="2267" w:type="dxa"/>
          </w:tcPr>
          <w:p w14:paraId="36BD1E08" w14:textId="77777777" w:rsidR="008D1B47" w:rsidRPr="000712E3" w:rsidRDefault="008D1B47" w:rsidP="00C506AD">
            <w:pPr>
              <w:pStyle w:val="TAL"/>
              <w:rPr>
                <w:ins w:id="946" w:author="Zhaoya" w:date="2022-11-02T14:16:00Z"/>
              </w:rPr>
            </w:pPr>
          </w:p>
        </w:tc>
        <w:tc>
          <w:tcPr>
            <w:tcW w:w="1700" w:type="dxa"/>
          </w:tcPr>
          <w:p w14:paraId="1035DA8C" w14:textId="77777777" w:rsidR="008D1B47" w:rsidRPr="000712E3" w:rsidRDefault="008D1B47" w:rsidP="00C506AD">
            <w:pPr>
              <w:pStyle w:val="TAL"/>
              <w:rPr>
                <w:ins w:id="947" w:author="Zhaoya" w:date="2022-11-02T14:16:00Z"/>
              </w:rPr>
            </w:pPr>
          </w:p>
        </w:tc>
        <w:tc>
          <w:tcPr>
            <w:tcW w:w="1245" w:type="dxa"/>
          </w:tcPr>
          <w:p w14:paraId="7D0DE4D4" w14:textId="77777777" w:rsidR="008D1B47" w:rsidRPr="000712E3" w:rsidRDefault="008D1B47" w:rsidP="00C506AD">
            <w:pPr>
              <w:pStyle w:val="TAL"/>
              <w:rPr>
                <w:ins w:id="948" w:author="Zhaoya" w:date="2022-11-02T14:16:00Z"/>
              </w:rPr>
            </w:pPr>
          </w:p>
        </w:tc>
      </w:tr>
    </w:tbl>
    <w:p w14:paraId="2B03FFFD" w14:textId="77777777" w:rsidR="008D1B47" w:rsidRDefault="008D1B47" w:rsidP="008D1B47">
      <w:pPr>
        <w:rPr>
          <w:ins w:id="949" w:author="Zhaoya" w:date="2022-11-02T14:16:00Z"/>
        </w:rPr>
      </w:pPr>
    </w:p>
    <w:p w14:paraId="53805930" w14:textId="77777777" w:rsidR="008D1B47" w:rsidRPr="001B0CC1" w:rsidRDefault="008D1B47" w:rsidP="008D1B47">
      <w:pPr>
        <w:pStyle w:val="TH"/>
        <w:rPr>
          <w:ins w:id="950" w:author="Zhaoya" w:date="2022-11-02T14:16:00Z"/>
        </w:rPr>
      </w:pPr>
      <w:ins w:id="951" w:author="Zhaoya" w:date="2022-11-02T14:16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14.2.1.1.4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4</w:t>
        </w:r>
        <w:r w:rsidRPr="001B0CC1">
          <w:t xml:space="preserve">: </w:t>
        </w:r>
        <w:proofErr w:type="spellStart"/>
        <w:r w:rsidRPr="001B0CC1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8D1B47">
          <w:t>(Table 14.2.1.1.4.3.3-3</w:t>
        </w:r>
        <w:r>
          <w:t>,</w:t>
        </w:r>
        <w:r w:rsidRPr="008D1B47">
          <w:t xml:space="preserve"> </w:t>
        </w:r>
        <w:r w:rsidRPr="00D70946">
          <w:t xml:space="preserve">Table </w:t>
        </w:r>
        <w:r>
          <w:t>14.2.1.1.4.3.3-2</w:t>
        </w:r>
        <w:r w:rsidRPr="008D1B47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1B0CC1" w14:paraId="22F81B6A" w14:textId="77777777" w:rsidTr="00C506AD">
        <w:trPr>
          <w:ins w:id="952" w:author="Zhaoya" w:date="2022-11-02T14:16:00Z"/>
        </w:trPr>
        <w:tc>
          <w:tcPr>
            <w:tcW w:w="9747" w:type="dxa"/>
            <w:gridSpan w:val="4"/>
          </w:tcPr>
          <w:p w14:paraId="7DEA5CD4" w14:textId="3241C0E5" w:rsidR="008D1B47" w:rsidRPr="008518B6" w:rsidRDefault="008D1B47" w:rsidP="00C506AD">
            <w:pPr>
              <w:pStyle w:val="TAH"/>
              <w:jc w:val="left"/>
              <w:rPr>
                <w:ins w:id="953" w:author="Zhaoya" w:date="2022-11-02T14:16:00Z"/>
                <w:b w:val="0"/>
              </w:rPr>
            </w:pPr>
            <w:ins w:id="954" w:author="Zhaoya" w:date="2022-11-02T14:16:00Z">
              <w:r w:rsidRPr="008518B6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8518B6">
                <w:rPr>
                  <w:b w:val="0"/>
                </w:rPr>
                <w:t>-</w:t>
              </w:r>
              <w:r>
                <w:rPr>
                  <w:b w:val="0"/>
                </w:rPr>
                <w:t>19</w:t>
              </w:r>
            </w:ins>
            <w:ins w:id="955" w:author="Zhaoya" w:date="2022-11-05T15:24:00Z">
              <w:r w:rsidR="005974F8" w:rsidRPr="005974F8">
                <w:rPr>
                  <w:b w:val="0"/>
                </w:rPr>
                <w:t xml:space="preserve"> </w:t>
              </w:r>
              <w:proofErr w:type="spellStart"/>
              <w:r w:rsidR="005974F8" w:rsidRPr="005974F8">
                <w:rPr>
                  <w:b w:val="0"/>
                </w:rPr>
                <w:t>DRBn</w:t>
              </w:r>
              <w:proofErr w:type="spellEnd"/>
              <w:r w:rsidR="005974F8" w:rsidRPr="005974F8">
                <w:rPr>
                  <w:b w:val="0"/>
                </w:rPr>
                <w:t xml:space="preserve"> and </w:t>
              </w:r>
              <w:proofErr w:type="spellStart"/>
              <w:r w:rsidR="005974F8" w:rsidRPr="005974F8">
                <w:rPr>
                  <w:b w:val="0"/>
                </w:rPr>
                <w:t>MRBm</w:t>
              </w:r>
              <w:proofErr w:type="spellEnd"/>
              <w:r w:rsidR="005974F8" w:rsidRPr="005974F8">
                <w:rPr>
                  <w:b w:val="0"/>
                </w:rPr>
                <w:t xml:space="preserve"> and </w:t>
              </w:r>
              <w:proofErr w:type="spellStart"/>
              <w:r w:rsidR="005974F8" w:rsidRPr="005974F8">
                <w:rPr>
                  <w:b w:val="0"/>
                </w:rPr>
                <w:t>UM_DLonly_PTM</w:t>
              </w:r>
            </w:ins>
            <w:proofErr w:type="spellEnd"/>
          </w:p>
        </w:tc>
      </w:tr>
      <w:tr w:rsidR="008D1B47" w:rsidRPr="001B0CC1" w14:paraId="611B77F1" w14:textId="77777777" w:rsidTr="00C506AD">
        <w:trPr>
          <w:ins w:id="956" w:author="Zhaoya" w:date="2022-11-02T14:16:00Z"/>
        </w:trPr>
        <w:tc>
          <w:tcPr>
            <w:tcW w:w="4535" w:type="dxa"/>
          </w:tcPr>
          <w:p w14:paraId="234088A7" w14:textId="77777777" w:rsidR="008D1B47" w:rsidRPr="001B0CC1" w:rsidRDefault="008D1B47" w:rsidP="00C506AD">
            <w:pPr>
              <w:pStyle w:val="TAH"/>
              <w:rPr>
                <w:ins w:id="957" w:author="Zhaoya" w:date="2022-11-02T14:16:00Z"/>
              </w:rPr>
            </w:pPr>
            <w:ins w:id="958" w:author="Zhaoya" w:date="2022-11-02T14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DC72BA8" w14:textId="77777777" w:rsidR="008D1B47" w:rsidRPr="001B0CC1" w:rsidRDefault="008D1B47" w:rsidP="00C506AD">
            <w:pPr>
              <w:pStyle w:val="TAH"/>
              <w:rPr>
                <w:ins w:id="959" w:author="Zhaoya" w:date="2022-11-02T14:16:00Z"/>
              </w:rPr>
            </w:pPr>
            <w:ins w:id="960" w:author="Zhaoya" w:date="2022-11-02T14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CE2C6B0" w14:textId="77777777" w:rsidR="008D1B47" w:rsidRPr="001B0CC1" w:rsidRDefault="008D1B47" w:rsidP="00C506AD">
            <w:pPr>
              <w:pStyle w:val="TAH"/>
              <w:rPr>
                <w:ins w:id="961" w:author="Zhaoya" w:date="2022-11-02T14:16:00Z"/>
              </w:rPr>
            </w:pPr>
            <w:ins w:id="962" w:author="Zhaoya" w:date="2022-11-02T14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2ED351E" w14:textId="77777777" w:rsidR="008D1B47" w:rsidRPr="001B0CC1" w:rsidRDefault="008D1B47" w:rsidP="00C506AD">
            <w:pPr>
              <w:pStyle w:val="TAH"/>
              <w:rPr>
                <w:ins w:id="963" w:author="Zhaoya" w:date="2022-11-02T14:16:00Z"/>
              </w:rPr>
            </w:pPr>
            <w:ins w:id="964" w:author="Zhaoya" w:date="2022-11-02T14:16:00Z">
              <w:r w:rsidRPr="001B0CC1">
                <w:t>Condition</w:t>
              </w:r>
            </w:ins>
          </w:p>
        </w:tc>
      </w:tr>
      <w:tr w:rsidR="008D1B47" w:rsidRPr="001B0CC1" w14:paraId="5AE8CE50" w14:textId="77777777" w:rsidTr="00C506AD">
        <w:trPr>
          <w:ins w:id="965" w:author="Zhaoya" w:date="2022-11-02T14:16:00Z"/>
        </w:trPr>
        <w:tc>
          <w:tcPr>
            <w:tcW w:w="4535" w:type="dxa"/>
          </w:tcPr>
          <w:p w14:paraId="75D553A8" w14:textId="77777777" w:rsidR="008D1B47" w:rsidRPr="001B0CC1" w:rsidRDefault="008D1B47" w:rsidP="00C506AD">
            <w:pPr>
              <w:pStyle w:val="TAL"/>
              <w:rPr>
                <w:ins w:id="966" w:author="Zhaoya" w:date="2022-11-02T14:16:00Z"/>
              </w:rPr>
            </w:pPr>
            <w:proofErr w:type="spellStart"/>
            <w:proofErr w:type="gramStart"/>
            <w:ins w:id="967" w:author="Zhaoya" w:date="2022-11-02T14:16:00Z">
              <w:r w:rsidRPr="001B0CC1">
                <w:t>CellGroupConfig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3F75596" w14:textId="77777777" w:rsidR="008D1B47" w:rsidRPr="001B0CC1" w:rsidRDefault="008D1B47" w:rsidP="00C506AD">
            <w:pPr>
              <w:pStyle w:val="TAL"/>
              <w:rPr>
                <w:ins w:id="968" w:author="Zhaoya" w:date="2022-11-02T14:16:00Z"/>
              </w:rPr>
            </w:pPr>
          </w:p>
        </w:tc>
        <w:tc>
          <w:tcPr>
            <w:tcW w:w="1700" w:type="dxa"/>
          </w:tcPr>
          <w:p w14:paraId="129B1138" w14:textId="77777777" w:rsidR="008D1B47" w:rsidRPr="001B0CC1" w:rsidRDefault="008D1B47" w:rsidP="00C506AD">
            <w:pPr>
              <w:pStyle w:val="TAL"/>
              <w:rPr>
                <w:ins w:id="969" w:author="Zhaoya" w:date="2022-11-02T14:16:00Z"/>
              </w:rPr>
            </w:pPr>
          </w:p>
        </w:tc>
        <w:tc>
          <w:tcPr>
            <w:tcW w:w="1245" w:type="dxa"/>
          </w:tcPr>
          <w:p w14:paraId="61F04DE2" w14:textId="77777777" w:rsidR="008D1B47" w:rsidRPr="001B0CC1" w:rsidRDefault="008D1B47" w:rsidP="00C506AD">
            <w:pPr>
              <w:pStyle w:val="TAL"/>
              <w:rPr>
                <w:ins w:id="970" w:author="Zhaoya" w:date="2022-11-02T14:16:00Z"/>
              </w:rPr>
            </w:pPr>
          </w:p>
        </w:tc>
      </w:tr>
      <w:tr w:rsidR="008D1B47" w:rsidRPr="001B0CC1" w14:paraId="3A1D3372" w14:textId="77777777" w:rsidTr="00C506AD">
        <w:trPr>
          <w:ins w:id="971" w:author="Zhaoya" w:date="2022-11-02T14:1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03FAC87" w14:textId="77777777" w:rsidR="008D1B47" w:rsidRPr="001B0CC1" w:rsidRDefault="008D1B47" w:rsidP="00C506AD">
            <w:pPr>
              <w:pStyle w:val="TAL"/>
              <w:rPr>
                <w:ins w:id="972" w:author="Zhaoya" w:date="2022-11-02T14:16:00Z"/>
              </w:rPr>
            </w:pPr>
            <w:ins w:id="973" w:author="Zhaoya" w:date="2022-11-02T14:16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15CA8C3D" w14:textId="666871D9" w:rsidR="008D1B47" w:rsidRPr="001B0CC1" w:rsidRDefault="008D1B47" w:rsidP="005974F8">
            <w:pPr>
              <w:pStyle w:val="TAL"/>
              <w:rPr>
                <w:ins w:id="974" w:author="Zhaoya" w:date="2022-11-02T14:16:00Z"/>
              </w:rPr>
            </w:pPr>
            <w:ins w:id="975" w:author="Zhaoya" w:date="2022-11-02T14:16:00Z">
              <w:r w:rsidRPr="001B0CC1">
                <w:t>MAC-</w:t>
              </w:r>
              <w:proofErr w:type="spellStart"/>
              <w:r w:rsidRPr="001B0CC1">
                <w:t>CellGroupConfig</w:t>
              </w:r>
              <w:proofErr w:type="spellEnd"/>
              <w:r>
                <w:t xml:space="preserve"> with condition </w:t>
              </w:r>
              <w:proofErr w:type="spellStart"/>
              <w:r>
                <w:rPr>
                  <w:lang w:eastAsia="zh-CN"/>
                </w:rPr>
                <w:t>MBS_Multicast</w:t>
              </w:r>
              <w:proofErr w:type="spellEnd"/>
              <w:r w:rsidRPr="00335430">
                <w:t xml:space="preserve"> </w:t>
              </w:r>
              <w:r>
                <w:t xml:space="preserve">and </w:t>
              </w:r>
              <w:proofErr w:type="spellStart"/>
              <w:r>
                <w:rPr>
                  <w:lang w:eastAsia="zh-CN"/>
                </w:rPr>
                <w:t>RRC_Enable_</w:t>
              </w:r>
              <w:r w:rsidRPr="00450015">
                <w:t>HARQFeedback</w:t>
              </w:r>
              <w:proofErr w:type="spellEnd"/>
              <w:r>
                <w:t xml:space="preserve"> and </w:t>
              </w:r>
              <w:r w:rsidRPr="00450015">
                <w:t>ACK_NACK</w:t>
              </w:r>
            </w:ins>
          </w:p>
        </w:tc>
        <w:tc>
          <w:tcPr>
            <w:tcW w:w="1700" w:type="dxa"/>
          </w:tcPr>
          <w:p w14:paraId="1672C7CB" w14:textId="77777777" w:rsidR="008D1B47" w:rsidRPr="001B0CC1" w:rsidRDefault="008D1B47" w:rsidP="00C506AD">
            <w:pPr>
              <w:pStyle w:val="TAL"/>
              <w:rPr>
                <w:ins w:id="976" w:author="Zhaoya" w:date="2022-11-02T14:16:00Z"/>
              </w:rPr>
            </w:pPr>
          </w:p>
        </w:tc>
        <w:tc>
          <w:tcPr>
            <w:tcW w:w="1245" w:type="dxa"/>
          </w:tcPr>
          <w:p w14:paraId="4C678319" w14:textId="77777777" w:rsidR="008D1B47" w:rsidRPr="001B0CC1" w:rsidRDefault="008D1B47" w:rsidP="00C506AD">
            <w:pPr>
              <w:pStyle w:val="TAL"/>
              <w:rPr>
                <w:ins w:id="977" w:author="Zhaoya" w:date="2022-11-02T14:16:00Z"/>
              </w:rPr>
            </w:pPr>
          </w:p>
        </w:tc>
      </w:tr>
      <w:tr w:rsidR="008D1B47" w:rsidRPr="001B0CC1" w14:paraId="62C0EB3D" w14:textId="77777777" w:rsidTr="00C506AD">
        <w:trPr>
          <w:ins w:id="978" w:author="Zhaoya" w:date="2022-11-02T14:16:00Z"/>
        </w:trPr>
        <w:tc>
          <w:tcPr>
            <w:tcW w:w="4535" w:type="dxa"/>
          </w:tcPr>
          <w:p w14:paraId="0D4B5C55" w14:textId="77777777" w:rsidR="008D1B47" w:rsidRPr="001B0CC1" w:rsidRDefault="008D1B47" w:rsidP="00C506AD">
            <w:pPr>
              <w:pStyle w:val="TAL"/>
              <w:rPr>
                <w:ins w:id="979" w:author="Zhaoya" w:date="2022-11-02T14:16:00Z"/>
              </w:rPr>
            </w:pPr>
            <w:ins w:id="980" w:author="Zhaoya" w:date="2022-11-02T14:16:00Z">
              <w:r w:rsidRPr="001B0CC1">
                <w:t>}</w:t>
              </w:r>
            </w:ins>
          </w:p>
        </w:tc>
        <w:tc>
          <w:tcPr>
            <w:tcW w:w="2267" w:type="dxa"/>
          </w:tcPr>
          <w:p w14:paraId="1F21DA09" w14:textId="77777777" w:rsidR="008D1B47" w:rsidRPr="001B0CC1" w:rsidRDefault="008D1B47" w:rsidP="00C506AD">
            <w:pPr>
              <w:pStyle w:val="TAL"/>
              <w:rPr>
                <w:ins w:id="981" w:author="Zhaoya" w:date="2022-11-02T14:16:00Z"/>
              </w:rPr>
            </w:pPr>
          </w:p>
        </w:tc>
        <w:tc>
          <w:tcPr>
            <w:tcW w:w="1700" w:type="dxa"/>
          </w:tcPr>
          <w:p w14:paraId="70B644BD" w14:textId="77777777" w:rsidR="008D1B47" w:rsidRPr="001B0CC1" w:rsidRDefault="008D1B47" w:rsidP="00C506AD">
            <w:pPr>
              <w:pStyle w:val="TAL"/>
              <w:rPr>
                <w:ins w:id="982" w:author="Zhaoya" w:date="2022-11-02T14:16:00Z"/>
              </w:rPr>
            </w:pPr>
          </w:p>
        </w:tc>
        <w:tc>
          <w:tcPr>
            <w:tcW w:w="1245" w:type="dxa"/>
          </w:tcPr>
          <w:p w14:paraId="1B77ECB7" w14:textId="77777777" w:rsidR="008D1B47" w:rsidRPr="001B0CC1" w:rsidRDefault="008D1B47" w:rsidP="00C506AD">
            <w:pPr>
              <w:pStyle w:val="TAL"/>
              <w:rPr>
                <w:ins w:id="983" w:author="Zhaoya" w:date="2022-11-02T14:16:00Z"/>
              </w:rPr>
            </w:pPr>
          </w:p>
        </w:tc>
      </w:tr>
    </w:tbl>
    <w:p w14:paraId="1E0D7D4C" w14:textId="77777777" w:rsidR="008D1B47" w:rsidRPr="000712E3" w:rsidRDefault="008D1B47" w:rsidP="008D1B47">
      <w:pPr>
        <w:rPr>
          <w:ins w:id="984" w:author="Zhaoya" w:date="2022-11-02T14:16:00Z"/>
        </w:rPr>
      </w:pPr>
    </w:p>
    <w:p w14:paraId="068C82F0" w14:textId="77777777" w:rsidR="008D1B47" w:rsidRPr="002F0A2B" w:rsidRDefault="008D1B47" w:rsidP="008D1B47">
      <w:pPr>
        <w:pStyle w:val="TH"/>
        <w:rPr>
          <w:ins w:id="985" w:author="Zhaoya" w:date="2022-11-02T14:16:00Z"/>
        </w:rPr>
      </w:pPr>
      <w:ins w:id="986" w:author="Zhaoya" w:date="2022-11-02T14:16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14.2.1.1.4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5</w:t>
        </w:r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</w:t>
        </w:r>
        <w:r w:rsidRPr="00AF5142">
          <w:t xml:space="preserve">step </w:t>
        </w:r>
        <w:r>
          <w:rPr>
            <w:lang w:eastAsia="zh-CN"/>
          </w:rPr>
          <w:t>2a1</w:t>
        </w:r>
        <w:r w:rsidRPr="00AF5142">
          <w:t>, T</w:t>
        </w:r>
        <w:r w:rsidRPr="00D70946">
          <w:t xml:space="preserve">able </w:t>
        </w:r>
        <w:r>
          <w:t>14.2.1.1.4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D1B47" w:rsidRPr="002F0A2B" w14:paraId="119313FF" w14:textId="77777777" w:rsidTr="00C506AD">
        <w:trPr>
          <w:cantSplit/>
          <w:ins w:id="987" w:author="Zhaoya" w:date="2022-11-02T14:16:00Z"/>
        </w:trPr>
        <w:tc>
          <w:tcPr>
            <w:tcW w:w="9635" w:type="dxa"/>
          </w:tcPr>
          <w:p w14:paraId="5787D8C0" w14:textId="77777777" w:rsidR="008D1B47" w:rsidRPr="002F0A2B" w:rsidRDefault="008D1B47" w:rsidP="00C506AD">
            <w:pPr>
              <w:pStyle w:val="TAL"/>
              <w:rPr>
                <w:ins w:id="988" w:author="Zhaoya" w:date="2022-11-02T14:16:00Z"/>
                <w:lang w:eastAsia="zh-CN"/>
              </w:rPr>
            </w:pPr>
            <w:ins w:id="989" w:author="Zhaoya" w:date="2022-11-02T14:16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</w:ins>
          </w:p>
        </w:tc>
      </w:tr>
    </w:tbl>
    <w:p w14:paraId="5272D3BC" w14:textId="77777777" w:rsidR="008D1B47" w:rsidRDefault="008D1B47" w:rsidP="008D1B47">
      <w:pPr>
        <w:rPr>
          <w:ins w:id="990" w:author="Zhaoya" w:date="2022-11-02T14:16:00Z"/>
        </w:rPr>
      </w:pPr>
    </w:p>
    <w:p w14:paraId="1A31B2AF" w14:textId="77777777" w:rsidR="008D1B47" w:rsidRPr="002F0A2B" w:rsidRDefault="008D1B47" w:rsidP="008D1B47">
      <w:pPr>
        <w:pStyle w:val="TH"/>
        <w:rPr>
          <w:ins w:id="991" w:author="Zhaoya" w:date="2022-11-02T14:16:00Z"/>
        </w:rPr>
      </w:pPr>
      <w:ins w:id="992" w:author="Zhaoya" w:date="2022-11-02T14:16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14.2.1.1.4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6</w:t>
        </w:r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</w:t>
        </w:r>
        <w:r w:rsidRPr="00DD0D3E">
          <w:t xml:space="preserve">step </w:t>
        </w:r>
        <w:r>
          <w:rPr>
            <w:lang w:eastAsia="zh-CN"/>
          </w:rPr>
          <w:t>6</w:t>
        </w:r>
        <w:r w:rsidRPr="00DD0D3E">
          <w:t>, step 1</w:t>
        </w:r>
        <w:r>
          <w:t>4</w:t>
        </w:r>
        <w:r w:rsidRPr="00DD0D3E">
          <w:t xml:space="preserve">, step </w:t>
        </w:r>
        <w:r>
          <w:t>27</w:t>
        </w:r>
        <w:r w:rsidRPr="00DD0D3E">
          <w:t xml:space="preserve"> and step</w:t>
        </w:r>
        <w:r>
          <w:t>35</w:t>
        </w:r>
        <w:r w:rsidRPr="00DD0D3E">
          <w:t xml:space="preserve">, Table </w:t>
        </w:r>
        <w:r>
          <w:t>14.2.1.1.4</w:t>
        </w:r>
        <w:r w:rsidRPr="00DD0D3E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D1B47" w:rsidRPr="002F0A2B" w14:paraId="501FF043" w14:textId="77777777" w:rsidTr="00C506AD">
        <w:trPr>
          <w:cantSplit/>
          <w:ins w:id="993" w:author="Zhaoya" w:date="2022-11-02T14:16:00Z"/>
        </w:trPr>
        <w:tc>
          <w:tcPr>
            <w:tcW w:w="9635" w:type="dxa"/>
          </w:tcPr>
          <w:p w14:paraId="7FA09FD0" w14:textId="77777777" w:rsidR="008D1B47" w:rsidRPr="002F0A2B" w:rsidRDefault="008D1B47" w:rsidP="00C506AD">
            <w:pPr>
              <w:pStyle w:val="TAL"/>
              <w:rPr>
                <w:ins w:id="994" w:author="Zhaoya" w:date="2022-11-02T14:16:00Z"/>
                <w:lang w:eastAsia="zh-CN"/>
              </w:rPr>
            </w:pPr>
            <w:ins w:id="995" w:author="Zhaoya" w:date="2022-11-02T14:16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7451245C" w14:textId="77777777" w:rsidR="008D1B47" w:rsidRPr="00D446BB" w:rsidRDefault="008D1B47" w:rsidP="008D1B47">
      <w:pPr>
        <w:rPr>
          <w:ins w:id="996" w:author="Zhaoya" w:date="2022-11-02T14:16:00Z"/>
        </w:rPr>
      </w:pPr>
    </w:p>
    <w:p w14:paraId="67ECDE72" w14:textId="77777777" w:rsidR="008D1B47" w:rsidRPr="000712E3" w:rsidRDefault="008D1B47" w:rsidP="008D1B47">
      <w:pPr>
        <w:pStyle w:val="TH"/>
        <w:rPr>
          <w:ins w:id="997" w:author="Zhaoya" w:date="2022-11-02T14:16:00Z"/>
        </w:rPr>
      </w:pPr>
      <w:ins w:id="998" w:author="Zhaoya" w:date="2022-11-02T14:16:00Z">
        <w:r w:rsidRPr="00D70946">
          <w:t xml:space="preserve">Table </w:t>
        </w:r>
        <w:r>
          <w:t>14.2.1.1.4.3.3-7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17</w:t>
        </w:r>
        <w:r w:rsidRPr="000712E3">
          <w:t xml:space="preserve">, </w:t>
        </w:r>
        <w:r w:rsidRPr="00D70946">
          <w:t xml:space="preserve">Table </w:t>
        </w:r>
        <w:r>
          <w:t>14.2.1.1.4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0712E3" w14:paraId="05D9FC0B" w14:textId="77777777" w:rsidTr="00C506AD">
        <w:trPr>
          <w:gridBefore w:val="1"/>
          <w:wBefore w:w="9" w:type="dxa"/>
          <w:ins w:id="999" w:author="Zhaoya" w:date="2022-11-02T14:16:00Z"/>
        </w:trPr>
        <w:tc>
          <w:tcPr>
            <w:tcW w:w="9738" w:type="dxa"/>
            <w:gridSpan w:val="4"/>
          </w:tcPr>
          <w:p w14:paraId="051EB387" w14:textId="77777777" w:rsidR="008D1B47" w:rsidRPr="000712E3" w:rsidRDefault="008D1B47" w:rsidP="00C506AD">
            <w:pPr>
              <w:pStyle w:val="TAL"/>
              <w:rPr>
                <w:ins w:id="1000" w:author="Zhaoya" w:date="2022-11-02T14:16:00Z"/>
              </w:rPr>
            </w:pPr>
            <w:ins w:id="1001" w:author="Zhaoya" w:date="2022-11-02T14:16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</w:t>
              </w:r>
              <w:proofErr w:type="gramStart"/>
              <w:r>
                <w:t>]</w:t>
              </w:r>
              <w:r w:rsidRPr="002F0A2B">
                <w:t>,</w:t>
              </w:r>
              <w:r w:rsidRPr="000712E3">
                <w:t>Table</w:t>
              </w:r>
              <w:proofErr w:type="gramEnd"/>
              <w:r w:rsidRPr="000712E3">
                <w:t xml:space="preserve"> 4.6.1-13 </w:t>
              </w:r>
            </w:ins>
          </w:p>
        </w:tc>
      </w:tr>
      <w:tr w:rsidR="008D1B47" w:rsidRPr="000712E3" w14:paraId="1898AA25" w14:textId="77777777" w:rsidTr="00C506AD">
        <w:tblPrEx>
          <w:tblCellMar>
            <w:left w:w="108" w:type="dxa"/>
            <w:right w:w="108" w:type="dxa"/>
          </w:tblCellMar>
        </w:tblPrEx>
        <w:trPr>
          <w:ins w:id="1002" w:author="Zhaoya" w:date="2022-11-02T14:16:00Z"/>
        </w:trPr>
        <w:tc>
          <w:tcPr>
            <w:tcW w:w="4535" w:type="dxa"/>
            <w:gridSpan w:val="2"/>
          </w:tcPr>
          <w:p w14:paraId="16A6D5BD" w14:textId="77777777" w:rsidR="008D1B47" w:rsidRPr="000712E3" w:rsidRDefault="008D1B47" w:rsidP="00C506AD">
            <w:pPr>
              <w:pStyle w:val="TAH"/>
              <w:rPr>
                <w:ins w:id="1003" w:author="Zhaoya" w:date="2022-11-02T14:16:00Z"/>
              </w:rPr>
            </w:pPr>
            <w:ins w:id="1004" w:author="Zhaoya" w:date="2022-11-02T14:16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19627FCA" w14:textId="77777777" w:rsidR="008D1B47" w:rsidRPr="000712E3" w:rsidRDefault="008D1B47" w:rsidP="00C506AD">
            <w:pPr>
              <w:pStyle w:val="TAH"/>
              <w:rPr>
                <w:ins w:id="1005" w:author="Zhaoya" w:date="2022-11-02T14:16:00Z"/>
              </w:rPr>
            </w:pPr>
            <w:ins w:id="1006" w:author="Zhaoya" w:date="2022-11-02T14:16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72CD30D6" w14:textId="77777777" w:rsidR="008D1B47" w:rsidRPr="000712E3" w:rsidRDefault="008D1B47" w:rsidP="00C506AD">
            <w:pPr>
              <w:pStyle w:val="TAH"/>
              <w:rPr>
                <w:ins w:id="1007" w:author="Zhaoya" w:date="2022-11-02T14:16:00Z"/>
              </w:rPr>
            </w:pPr>
            <w:ins w:id="1008" w:author="Zhaoya" w:date="2022-11-02T14:16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44D77462" w14:textId="77777777" w:rsidR="008D1B47" w:rsidRPr="000712E3" w:rsidRDefault="008D1B47" w:rsidP="00C506AD">
            <w:pPr>
              <w:pStyle w:val="TAH"/>
              <w:rPr>
                <w:ins w:id="1009" w:author="Zhaoya" w:date="2022-11-02T14:16:00Z"/>
              </w:rPr>
            </w:pPr>
            <w:ins w:id="1010" w:author="Zhaoya" w:date="2022-11-02T14:16:00Z">
              <w:r w:rsidRPr="000712E3">
                <w:t>Condition</w:t>
              </w:r>
            </w:ins>
          </w:p>
        </w:tc>
      </w:tr>
      <w:tr w:rsidR="008D1B47" w:rsidRPr="000712E3" w14:paraId="644E02BC" w14:textId="77777777" w:rsidTr="00C506AD">
        <w:tblPrEx>
          <w:tblCellMar>
            <w:left w:w="108" w:type="dxa"/>
            <w:right w:w="108" w:type="dxa"/>
          </w:tblCellMar>
        </w:tblPrEx>
        <w:trPr>
          <w:ins w:id="1011" w:author="Zhaoya" w:date="2022-11-02T14:16:00Z"/>
        </w:trPr>
        <w:tc>
          <w:tcPr>
            <w:tcW w:w="4535" w:type="dxa"/>
            <w:gridSpan w:val="2"/>
          </w:tcPr>
          <w:p w14:paraId="33C41F6A" w14:textId="77777777" w:rsidR="008D1B47" w:rsidRPr="000712E3" w:rsidRDefault="008D1B47" w:rsidP="00C506AD">
            <w:pPr>
              <w:pStyle w:val="TAL"/>
              <w:rPr>
                <w:ins w:id="1012" w:author="Zhaoya" w:date="2022-11-02T14:16:00Z"/>
              </w:rPr>
            </w:pPr>
            <w:proofErr w:type="spellStart"/>
            <w:proofErr w:type="gramStart"/>
            <w:ins w:id="1013" w:author="Zhaoya" w:date="2022-11-02T14:16:00Z">
              <w:r w:rsidRPr="000712E3">
                <w:t>RRCReconfiguration</w:t>
              </w:r>
              <w:proofErr w:type="spellEnd"/>
              <w:r w:rsidRPr="000712E3">
                <w:t xml:space="preserve"> ::=</w:t>
              </w:r>
              <w:proofErr w:type="gram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05F5F469" w14:textId="77777777" w:rsidR="008D1B47" w:rsidRPr="000712E3" w:rsidRDefault="008D1B47" w:rsidP="00C506AD">
            <w:pPr>
              <w:pStyle w:val="TAL"/>
              <w:rPr>
                <w:ins w:id="1014" w:author="Zhaoya" w:date="2022-11-02T14:16:00Z"/>
              </w:rPr>
            </w:pPr>
          </w:p>
        </w:tc>
        <w:tc>
          <w:tcPr>
            <w:tcW w:w="1700" w:type="dxa"/>
          </w:tcPr>
          <w:p w14:paraId="47AE1DE3" w14:textId="77777777" w:rsidR="008D1B47" w:rsidRPr="000712E3" w:rsidRDefault="008D1B47" w:rsidP="00C506AD">
            <w:pPr>
              <w:pStyle w:val="TAL"/>
              <w:rPr>
                <w:ins w:id="1015" w:author="Zhaoya" w:date="2022-11-02T14:16:00Z"/>
              </w:rPr>
            </w:pPr>
          </w:p>
        </w:tc>
        <w:tc>
          <w:tcPr>
            <w:tcW w:w="1245" w:type="dxa"/>
          </w:tcPr>
          <w:p w14:paraId="7DBD5AB6" w14:textId="77777777" w:rsidR="008D1B47" w:rsidRPr="000712E3" w:rsidRDefault="008D1B47" w:rsidP="00C506AD">
            <w:pPr>
              <w:pStyle w:val="TAL"/>
              <w:rPr>
                <w:ins w:id="1016" w:author="Zhaoya" w:date="2022-11-02T14:16:00Z"/>
              </w:rPr>
            </w:pPr>
          </w:p>
        </w:tc>
      </w:tr>
      <w:tr w:rsidR="008D1B47" w:rsidRPr="000712E3" w14:paraId="726B13A6" w14:textId="77777777" w:rsidTr="00C506AD">
        <w:tblPrEx>
          <w:tblCellMar>
            <w:left w:w="108" w:type="dxa"/>
            <w:right w:w="108" w:type="dxa"/>
          </w:tblCellMar>
        </w:tblPrEx>
        <w:trPr>
          <w:ins w:id="1017" w:author="Zhaoya" w:date="2022-11-02T14:16:00Z"/>
        </w:trPr>
        <w:tc>
          <w:tcPr>
            <w:tcW w:w="4535" w:type="dxa"/>
            <w:gridSpan w:val="2"/>
          </w:tcPr>
          <w:p w14:paraId="1FCBC1A3" w14:textId="77777777" w:rsidR="008D1B47" w:rsidRPr="000712E3" w:rsidRDefault="008D1B47" w:rsidP="00C506AD">
            <w:pPr>
              <w:pStyle w:val="TAL"/>
              <w:rPr>
                <w:ins w:id="1018" w:author="Zhaoya" w:date="2022-11-02T14:16:00Z"/>
              </w:rPr>
            </w:pPr>
            <w:ins w:id="1019" w:author="Zhaoya" w:date="2022-11-02T14:16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66D04DCC" w14:textId="77777777" w:rsidR="008D1B47" w:rsidRPr="000712E3" w:rsidRDefault="008D1B47" w:rsidP="00C506AD">
            <w:pPr>
              <w:pStyle w:val="TAL"/>
              <w:rPr>
                <w:ins w:id="1020" w:author="Zhaoya" w:date="2022-11-02T14:16:00Z"/>
              </w:rPr>
            </w:pPr>
          </w:p>
        </w:tc>
        <w:tc>
          <w:tcPr>
            <w:tcW w:w="1700" w:type="dxa"/>
          </w:tcPr>
          <w:p w14:paraId="6045852A" w14:textId="77777777" w:rsidR="008D1B47" w:rsidRPr="000712E3" w:rsidRDefault="008D1B47" w:rsidP="00C506AD">
            <w:pPr>
              <w:pStyle w:val="TAL"/>
              <w:rPr>
                <w:ins w:id="1021" w:author="Zhaoya" w:date="2022-11-02T14:16:00Z"/>
              </w:rPr>
            </w:pPr>
          </w:p>
        </w:tc>
        <w:tc>
          <w:tcPr>
            <w:tcW w:w="1245" w:type="dxa"/>
          </w:tcPr>
          <w:p w14:paraId="66129856" w14:textId="77777777" w:rsidR="008D1B47" w:rsidRPr="000712E3" w:rsidRDefault="008D1B47" w:rsidP="00C506AD">
            <w:pPr>
              <w:pStyle w:val="TAL"/>
              <w:rPr>
                <w:ins w:id="1022" w:author="Zhaoya" w:date="2022-11-02T14:16:00Z"/>
              </w:rPr>
            </w:pPr>
          </w:p>
        </w:tc>
      </w:tr>
      <w:tr w:rsidR="008D1B47" w:rsidRPr="000712E3" w14:paraId="293587AE" w14:textId="77777777" w:rsidTr="00C506AD">
        <w:tblPrEx>
          <w:tblCellMar>
            <w:left w:w="108" w:type="dxa"/>
            <w:right w:w="108" w:type="dxa"/>
          </w:tblCellMar>
        </w:tblPrEx>
        <w:trPr>
          <w:ins w:id="1023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DDC38A" w14:textId="77777777" w:rsidR="008D1B47" w:rsidRPr="000712E3" w:rsidRDefault="008D1B47" w:rsidP="00C506AD">
            <w:pPr>
              <w:pStyle w:val="TAL"/>
              <w:rPr>
                <w:ins w:id="1024" w:author="Zhaoya" w:date="2022-11-02T14:16:00Z"/>
              </w:rPr>
            </w:pPr>
            <w:ins w:id="1025" w:author="Zhaoya" w:date="2022-11-02T14:16:00Z">
              <w:r w:rsidRPr="000712E3">
                <w:t xml:space="preserve">    </w:t>
              </w:r>
              <w:proofErr w:type="spellStart"/>
              <w:proofErr w:type="gramStart"/>
              <w:r w:rsidRPr="000712E3">
                <w:t>rrcReconfiguration</w:t>
              </w:r>
              <w:proofErr w:type="spellEnd"/>
              <w:r w:rsidRPr="000712E3">
                <w:t xml:space="preserve"> ::=</w:t>
              </w:r>
              <w:proofErr w:type="gram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26A33EE8" w14:textId="77777777" w:rsidR="008D1B47" w:rsidRPr="000712E3" w:rsidRDefault="008D1B47" w:rsidP="00C506AD">
            <w:pPr>
              <w:pStyle w:val="TAL"/>
              <w:rPr>
                <w:ins w:id="1026" w:author="Zhaoya" w:date="2022-11-02T14:16:00Z"/>
              </w:rPr>
            </w:pPr>
          </w:p>
        </w:tc>
        <w:tc>
          <w:tcPr>
            <w:tcW w:w="1700" w:type="dxa"/>
          </w:tcPr>
          <w:p w14:paraId="5FB0FF7B" w14:textId="77777777" w:rsidR="008D1B47" w:rsidRPr="000712E3" w:rsidRDefault="008D1B47" w:rsidP="00C506AD">
            <w:pPr>
              <w:pStyle w:val="TAL"/>
              <w:rPr>
                <w:ins w:id="1027" w:author="Zhaoya" w:date="2022-11-02T14:16:00Z"/>
              </w:rPr>
            </w:pPr>
          </w:p>
        </w:tc>
        <w:tc>
          <w:tcPr>
            <w:tcW w:w="1245" w:type="dxa"/>
          </w:tcPr>
          <w:p w14:paraId="2445EA2D" w14:textId="77777777" w:rsidR="008D1B47" w:rsidRPr="000712E3" w:rsidRDefault="008D1B47" w:rsidP="00C506AD">
            <w:pPr>
              <w:pStyle w:val="TAL"/>
              <w:rPr>
                <w:ins w:id="1028" w:author="Zhaoya" w:date="2022-11-02T14:16:00Z"/>
              </w:rPr>
            </w:pPr>
          </w:p>
        </w:tc>
      </w:tr>
      <w:tr w:rsidR="008D1B47" w:rsidRPr="000712E3" w14:paraId="032C658E" w14:textId="77777777" w:rsidTr="00C506AD">
        <w:tblPrEx>
          <w:tblCellMar>
            <w:left w:w="108" w:type="dxa"/>
            <w:right w:w="108" w:type="dxa"/>
          </w:tblCellMar>
        </w:tblPrEx>
        <w:trPr>
          <w:ins w:id="1029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A2F50F" w14:textId="77777777" w:rsidR="008D1B47" w:rsidRPr="000712E3" w:rsidRDefault="008D1B47" w:rsidP="00C506AD">
            <w:pPr>
              <w:pStyle w:val="TAL"/>
              <w:rPr>
                <w:ins w:id="1030" w:author="Zhaoya" w:date="2022-11-02T14:16:00Z"/>
              </w:rPr>
            </w:pPr>
            <w:ins w:id="1031" w:author="Zhaoya" w:date="2022-11-02T14:16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79FE191" w14:textId="77777777" w:rsidR="008D1B47" w:rsidRPr="000712E3" w:rsidRDefault="008D1B47" w:rsidP="00C506AD">
            <w:pPr>
              <w:pStyle w:val="TAL"/>
              <w:rPr>
                <w:ins w:id="1032" w:author="Zhaoya" w:date="2022-11-02T14:16:00Z"/>
              </w:rPr>
            </w:pPr>
            <w:ins w:id="1033" w:author="Zhaoya" w:date="2022-11-02T14:16:00Z">
              <w:r>
                <w:t>Not present</w:t>
              </w:r>
            </w:ins>
          </w:p>
        </w:tc>
        <w:tc>
          <w:tcPr>
            <w:tcW w:w="1700" w:type="dxa"/>
          </w:tcPr>
          <w:p w14:paraId="2B9D5C75" w14:textId="77777777" w:rsidR="008D1B47" w:rsidRPr="000712E3" w:rsidRDefault="008D1B47" w:rsidP="00C506AD">
            <w:pPr>
              <w:pStyle w:val="TAL"/>
              <w:rPr>
                <w:ins w:id="1034" w:author="Zhaoya" w:date="2022-11-02T14:16:00Z"/>
              </w:rPr>
            </w:pPr>
          </w:p>
        </w:tc>
        <w:tc>
          <w:tcPr>
            <w:tcW w:w="1245" w:type="dxa"/>
          </w:tcPr>
          <w:p w14:paraId="4EF0B3BE" w14:textId="77777777" w:rsidR="008D1B47" w:rsidRPr="000712E3" w:rsidRDefault="008D1B47" w:rsidP="00C506AD">
            <w:pPr>
              <w:pStyle w:val="TAL"/>
              <w:rPr>
                <w:ins w:id="1035" w:author="Zhaoya" w:date="2022-11-02T14:16:00Z"/>
              </w:rPr>
            </w:pPr>
          </w:p>
        </w:tc>
      </w:tr>
      <w:tr w:rsidR="008D1B47" w:rsidRPr="000712E3" w14:paraId="6D613497" w14:textId="77777777" w:rsidTr="00C506AD">
        <w:tblPrEx>
          <w:tblCellMar>
            <w:left w:w="108" w:type="dxa"/>
            <w:right w:w="108" w:type="dxa"/>
          </w:tblCellMar>
        </w:tblPrEx>
        <w:trPr>
          <w:ins w:id="1036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0B0C8" w14:textId="77777777" w:rsidR="008D1B47" w:rsidRPr="000712E3" w:rsidRDefault="008D1B47" w:rsidP="00C506AD">
            <w:pPr>
              <w:pStyle w:val="TAL"/>
              <w:rPr>
                <w:ins w:id="1037" w:author="Zhaoya" w:date="2022-11-02T14:16:00Z"/>
              </w:rPr>
            </w:pPr>
            <w:ins w:id="1038" w:author="Zhaoya" w:date="2022-11-02T14:16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21CACB57" w14:textId="77777777" w:rsidR="008D1B47" w:rsidRPr="000712E3" w:rsidRDefault="008D1B47" w:rsidP="00C506AD">
            <w:pPr>
              <w:pStyle w:val="TAL"/>
              <w:rPr>
                <w:ins w:id="1039" w:author="Zhaoya" w:date="2022-11-02T14:16:00Z"/>
              </w:rPr>
            </w:pPr>
          </w:p>
        </w:tc>
        <w:tc>
          <w:tcPr>
            <w:tcW w:w="1700" w:type="dxa"/>
          </w:tcPr>
          <w:p w14:paraId="7BE79B8C" w14:textId="77777777" w:rsidR="008D1B47" w:rsidRPr="000712E3" w:rsidRDefault="008D1B47" w:rsidP="00C506AD">
            <w:pPr>
              <w:pStyle w:val="TAL"/>
              <w:rPr>
                <w:ins w:id="1040" w:author="Zhaoya" w:date="2022-11-02T14:16:00Z"/>
              </w:rPr>
            </w:pPr>
          </w:p>
        </w:tc>
        <w:tc>
          <w:tcPr>
            <w:tcW w:w="1245" w:type="dxa"/>
          </w:tcPr>
          <w:p w14:paraId="7F474CFB" w14:textId="77777777" w:rsidR="008D1B47" w:rsidRPr="000712E3" w:rsidRDefault="008D1B47" w:rsidP="00C506AD">
            <w:pPr>
              <w:pStyle w:val="TAL"/>
              <w:rPr>
                <w:ins w:id="1041" w:author="Zhaoya" w:date="2022-11-02T14:16:00Z"/>
              </w:rPr>
            </w:pPr>
          </w:p>
        </w:tc>
      </w:tr>
      <w:tr w:rsidR="008D1B47" w:rsidRPr="000712E3" w14:paraId="1B29374B" w14:textId="77777777" w:rsidTr="00C506AD">
        <w:tblPrEx>
          <w:tblCellMar>
            <w:left w:w="108" w:type="dxa"/>
            <w:right w:w="108" w:type="dxa"/>
          </w:tblCellMar>
        </w:tblPrEx>
        <w:trPr>
          <w:ins w:id="1042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2B64FD" w14:textId="77777777" w:rsidR="008D1B47" w:rsidRPr="000712E3" w:rsidRDefault="008D1B47" w:rsidP="00C506AD">
            <w:pPr>
              <w:pStyle w:val="TAL"/>
              <w:rPr>
                <w:ins w:id="1043" w:author="Zhaoya" w:date="2022-11-02T14:16:00Z"/>
              </w:rPr>
            </w:pPr>
            <w:ins w:id="1044" w:author="Zhaoya" w:date="2022-11-02T14:16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CCE198D" w14:textId="77777777" w:rsidR="008D1B47" w:rsidRPr="000712E3" w:rsidRDefault="008D1B47" w:rsidP="00C506AD">
            <w:pPr>
              <w:pStyle w:val="TAL"/>
              <w:rPr>
                <w:ins w:id="1045" w:author="Zhaoya" w:date="2022-11-02T14:16:00Z"/>
              </w:rPr>
            </w:pPr>
            <w:proofErr w:type="spellStart"/>
            <w:ins w:id="1046" w:author="Zhaoya" w:date="2022-11-02T14:16:00Z">
              <w:r w:rsidRPr="000712E3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9B6EF51" w14:textId="77777777" w:rsidR="008D1B47" w:rsidRPr="000712E3" w:rsidRDefault="008D1B47" w:rsidP="00C506AD">
            <w:pPr>
              <w:pStyle w:val="TAL"/>
              <w:rPr>
                <w:ins w:id="1047" w:author="Zhaoya" w:date="2022-11-02T14:16:00Z"/>
              </w:rPr>
            </w:pPr>
            <w:ins w:id="1048" w:author="Zhaoya" w:date="2022-11-02T14:16:00Z">
              <w:r w:rsidRPr="00D70946">
                <w:t xml:space="preserve">Table </w:t>
              </w:r>
              <w:r>
                <w:t>14.2.1.1.4.3.3-7</w:t>
              </w:r>
            </w:ins>
          </w:p>
        </w:tc>
        <w:tc>
          <w:tcPr>
            <w:tcW w:w="1245" w:type="dxa"/>
          </w:tcPr>
          <w:p w14:paraId="7A07DFFF" w14:textId="77777777" w:rsidR="008D1B47" w:rsidRPr="000712E3" w:rsidRDefault="008D1B47" w:rsidP="00C506AD">
            <w:pPr>
              <w:pStyle w:val="TAL"/>
              <w:rPr>
                <w:ins w:id="1049" w:author="Zhaoya" w:date="2022-11-02T14:16:00Z"/>
              </w:rPr>
            </w:pPr>
          </w:p>
        </w:tc>
      </w:tr>
      <w:tr w:rsidR="008D1B47" w:rsidRPr="000712E3" w14:paraId="192E599A" w14:textId="77777777" w:rsidTr="00C506AD">
        <w:tblPrEx>
          <w:tblCellMar>
            <w:left w:w="108" w:type="dxa"/>
            <w:right w:w="108" w:type="dxa"/>
          </w:tblCellMar>
        </w:tblPrEx>
        <w:trPr>
          <w:ins w:id="1050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73B0341" w14:textId="77777777" w:rsidR="008D1B47" w:rsidRPr="000712E3" w:rsidRDefault="008D1B47" w:rsidP="00C506AD">
            <w:pPr>
              <w:pStyle w:val="TAL"/>
              <w:rPr>
                <w:ins w:id="1051" w:author="Zhaoya" w:date="2022-11-02T14:16:00Z"/>
              </w:rPr>
            </w:pPr>
            <w:ins w:id="1052" w:author="Zhaoya" w:date="2022-11-02T14:16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4DF88145" w14:textId="77777777" w:rsidR="008D1B47" w:rsidRPr="000712E3" w:rsidRDefault="008D1B47" w:rsidP="00C506AD">
            <w:pPr>
              <w:pStyle w:val="TAL"/>
              <w:rPr>
                <w:ins w:id="1053" w:author="Zhaoya" w:date="2022-11-02T14:16:00Z"/>
              </w:rPr>
            </w:pPr>
          </w:p>
        </w:tc>
        <w:tc>
          <w:tcPr>
            <w:tcW w:w="1700" w:type="dxa"/>
          </w:tcPr>
          <w:p w14:paraId="518417CC" w14:textId="77777777" w:rsidR="008D1B47" w:rsidRPr="000712E3" w:rsidRDefault="008D1B47" w:rsidP="00C506AD">
            <w:pPr>
              <w:pStyle w:val="TAL"/>
              <w:rPr>
                <w:ins w:id="1054" w:author="Zhaoya" w:date="2022-11-02T14:16:00Z"/>
              </w:rPr>
            </w:pPr>
          </w:p>
        </w:tc>
        <w:tc>
          <w:tcPr>
            <w:tcW w:w="1245" w:type="dxa"/>
          </w:tcPr>
          <w:p w14:paraId="5391BDE2" w14:textId="77777777" w:rsidR="008D1B47" w:rsidRPr="000712E3" w:rsidRDefault="008D1B47" w:rsidP="00C506AD">
            <w:pPr>
              <w:pStyle w:val="TAL"/>
              <w:rPr>
                <w:ins w:id="1055" w:author="Zhaoya" w:date="2022-11-02T14:16:00Z"/>
              </w:rPr>
            </w:pPr>
          </w:p>
        </w:tc>
      </w:tr>
      <w:tr w:rsidR="008D1B47" w:rsidRPr="000712E3" w14:paraId="1A25135D" w14:textId="77777777" w:rsidTr="00C506AD">
        <w:tblPrEx>
          <w:tblCellMar>
            <w:left w:w="108" w:type="dxa"/>
            <w:right w:w="108" w:type="dxa"/>
          </w:tblCellMar>
        </w:tblPrEx>
        <w:trPr>
          <w:ins w:id="1056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301BE6" w14:textId="77777777" w:rsidR="008D1B47" w:rsidRPr="000712E3" w:rsidRDefault="008D1B47" w:rsidP="00C506AD">
            <w:pPr>
              <w:pStyle w:val="TAL"/>
              <w:rPr>
                <w:ins w:id="1057" w:author="Zhaoya" w:date="2022-11-02T14:16:00Z"/>
              </w:rPr>
            </w:pPr>
            <w:ins w:id="1058" w:author="Zhaoya" w:date="2022-11-02T14:16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2AAB0DD0" w14:textId="77777777" w:rsidR="008D1B47" w:rsidRPr="000712E3" w:rsidRDefault="008D1B47" w:rsidP="00C506AD">
            <w:pPr>
              <w:pStyle w:val="TAL"/>
              <w:rPr>
                <w:ins w:id="1059" w:author="Zhaoya" w:date="2022-11-02T14:16:00Z"/>
              </w:rPr>
            </w:pPr>
          </w:p>
        </w:tc>
        <w:tc>
          <w:tcPr>
            <w:tcW w:w="1700" w:type="dxa"/>
          </w:tcPr>
          <w:p w14:paraId="7F3DB46F" w14:textId="77777777" w:rsidR="008D1B47" w:rsidRPr="000712E3" w:rsidRDefault="008D1B47" w:rsidP="00C506AD">
            <w:pPr>
              <w:pStyle w:val="TAL"/>
              <w:rPr>
                <w:ins w:id="1060" w:author="Zhaoya" w:date="2022-11-02T14:16:00Z"/>
              </w:rPr>
            </w:pPr>
          </w:p>
        </w:tc>
        <w:tc>
          <w:tcPr>
            <w:tcW w:w="1245" w:type="dxa"/>
          </w:tcPr>
          <w:p w14:paraId="7D3FF849" w14:textId="77777777" w:rsidR="008D1B47" w:rsidRPr="000712E3" w:rsidRDefault="008D1B47" w:rsidP="00C506AD">
            <w:pPr>
              <w:pStyle w:val="TAL"/>
              <w:rPr>
                <w:ins w:id="1061" w:author="Zhaoya" w:date="2022-11-02T14:16:00Z"/>
              </w:rPr>
            </w:pPr>
          </w:p>
        </w:tc>
      </w:tr>
      <w:tr w:rsidR="008D1B47" w:rsidRPr="000712E3" w14:paraId="5A27B83A" w14:textId="77777777" w:rsidTr="00C506AD">
        <w:tblPrEx>
          <w:tblCellMar>
            <w:left w:w="108" w:type="dxa"/>
            <w:right w:w="108" w:type="dxa"/>
          </w:tblCellMar>
        </w:tblPrEx>
        <w:trPr>
          <w:ins w:id="1062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64A098" w14:textId="77777777" w:rsidR="008D1B47" w:rsidRPr="000712E3" w:rsidRDefault="008D1B47" w:rsidP="00C506AD">
            <w:pPr>
              <w:pStyle w:val="TAL"/>
              <w:rPr>
                <w:ins w:id="1063" w:author="Zhaoya" w:date="2022-11-02T14:16:00Z"/>
              </w:rPr>
            </w:pPr>
            <w:ins w:id="1064" w:author="Zhaoya" w:date="2022-11-02T14:16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7E719778" w14:textId="77777777" w:rsidR="008D1B47" w:rsidRPr="000712E3" w:rsidRDefault="008D1B47" w:rsidP="00C506AD">
            <w:pPr>
              <w:pStyle w:val="TAL"/>
              <w:rPr>
                <w:ins w:id="1065" w:author="Zhaoya" w:date="2022-11-02T14:16:00Z"/>
              </w:rPr>
            </w:pPr>
          </w:p>
        </w:tc>
        <w:tc>
          <w:tcPr>
            <w:tcW w:w="1700" w:type="dxa"/>
          </w:tcPr>
          <w:p w14:paraId="66CCD5E5" w14:textId="77777777" w:rsidR="008D1B47" w:rsidRPr="000712E3" w:rsidRDefault="008D1B47" w:rsidP="00C506AD">
            <w:pPr>
              <w:pStyle w:val="TAL"/>
              <w:rPr>
                <w:ins w:id="1066" w:author="Zhaoya" w:date="2022-11-02T14:16:00Z"/>
              </w:rPr>
            </w:pPr>
          </w:p>
        </w:tc>
        <w:tc>
          <w:tcPr>
            <w:tcW w:w="1245" w:type="dxa"/>
          </w:tcPr>
          <w:p w14:paraId="5B36A368" w14:textId="77777777" w:rsidR="008D1B47" w:rsidRPr="000712E3" w:rsidRDefault="008D1B47" w:rsidP="00C506AD">
            <w:pPr>
              <w:pStyle w:val="TAL"/>
              <w:rPr>
                <w:ins w:id="1067" w:author="Zhaoya" w:date="2022-11-02T14:16:00Z"/>
              </w:rPr>
            </w:pPr>
          </w:p>
        </w:tc>
      </w:tr>
      <w:tr w:rsidR="008D1B47" w:rsidRPr="000712E3" w14:paraId="075F6539" w14:textId="77777777" w:rsidTr="00C506AD">
        <w:tblPrEx>
          <w:tblCellMar>
            <w:left w:w="108" w:type="dxa"/>
            <w:right w:w="108" w:type="dxa"/>
          </w:tblCellMar>
        </w:tblPrEx>
        <w:trPr>
          <w:ins w:id="1068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D3750B" w14:textId="77777777" w:rsidR="008D1B47" w:rsidRPr="000712E3" w:rsidRDefault="008D1B47" w:rsidP="00C506AD">
            <w:pPr>
              <w:pStyle w:val="TAL"/>
              <w:rPr>
                <w:ins w:id="1069" w:author="Zhaoya" w:date="2022-11-02T14:16:00Z"/>
              </w:rPr>
            </w:pPr>
            <w:ins w:id="1070" w:author="Zhaoya" w:date="2022-11-02T14:16:00Z">
              <w:r w:rsidRPr="000712E3">
                <w:t>}</w:t>
              </w:r>
            </w:ins>
          </w:p>
        </w:tc>
        <w:tc>
          <w:tcPr>
            <w:tcW w:w="2267" w:type="dxa"/>
          </w:tcPr>
          <w:p w14:paraId="0B3DF706" w14:textId="77777777" w:rsidR="008D1B47" w:rsidRPr="000712E3" w:rsidRDefault="008D1B47" w:rsidP="00C506AD">
            <w:pPr>
              <w:pStyle w:val="TAL"/>
              <w:rPr>
                <w:ins w:id="1071" w:author="Zhaoya" w:date="2022-11-02T14:16:00Z"/>
              </w:rPr>
            </w:pPr>
          </w:p>
        </w:tc>
        <w:tc>
          <w:tcPr>
            <w:tcW w:w="1700" w:type="dxa"/>
          </w:tcPr>
          <w:p w14:paraId="633A545B" w14:textId="77777777" w:rsidR="008D1B47" w:rsidRPr="000712E3" w:rsidRDefault="008D1B47" w:rsidP="00C506AD">
            <w:pPr>
              <w:pStyle w:val="TAL"/>
              <w:rPr>
                <w:ins w:id="1072" w:author="Zhaoya" w:date="2022-11-02T14:16:00Z"/>
              </w:rPr>
            </w:pPr>
          </w:p>
        </w:tc>
        <w:tc>
          <w:tcPr>
            <w:tcW w:w="1245" w:type="dxa"/>
          </w:tcPr>
          <w:p w14:paraId="4FC30338" w14:textId="77777777" w:rsidR="008D1B47" w:rsidRPr="000712E3" w:rsidRDefault="008D1B47" w:rsidP="00C506AD">
            <w:pPr>
              <w:pStyle w:val="TAL"/>
              <w:rPr>
                <w:ins w:id="1073" w:author="Zhaoya" w:date="2022-11-02T14:16:00Z"/>
              </w:rPr>
            </w:pPr>
          </w:p>
        </w:tc>
      </w:tr>
    </w:tbl>
    <w:p w14:paraId="71BAE211" w14:textId="77777777" w:rsidR="008D1B47" w:rsidRPr="00D446BB" w:rsidRDefault="008D1B47" w:rsidP="008D1B47">
      <w:pPr>
        <w:rPr>
          <w:ins w:id="1074" w:author="Zhaoya" w:date="2022-11-02T14:16:00Z"/>
        </w:rPr>
      </w:pPr>
    </w:p>
    <w:p w14:paraId="297FA661" w14:textId="77777777" w:rsidR="008D1B47" w:rsidRPr="001B0CC1" w:rsidRDefault="008D1B47" w:rsidP="008D1B47">
      <w:pPr>
        <w:pStyle w:val="TH"/>
        <w:rPr>
          <w:ins w:id="1075" w:author="Zhaoya" w:date="2022-11-02T14:16:00Z"/>
        </w:rPr>
      </w:pPr>
      <w:ins w:id="1076" w:author="Zhaoya" w:date="2022-11-02T14:16:00Z">
        <w:r w:rsidRPr="00D70946">
          <w:t xml:space="preserve">Table </w:t>
        </w:r>
        <w:r>
          <w:t>14.2.1.1.4.3.3-8</w:t>
        </w:r>
        <w:r w:rsidRPr="001B0CC1">
          <w:t xml:space="preserve">: </w:t>
        </w:r>
        <w:proofErr w:type="spellStart"/>
        <w:r w:rsidRPr="001B0CC1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0712E3">
          <w:t>(</w:t>
        </w:r>
        <w:r w:rsidRPr="00D70946">
          <w:t xml:space="preserve">Table </w:t>
        </w:r>
        <w:r>
          <w:t>14.2.1.1.4.3.3-7</w:t>
        </w:r>
        <w:r w:rsidRPr="000712E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1B0CC1" w14:paraId="3045ABE8" w14:textId="77777777" w:rsidTr="00C506AD">
        <w:trPr>
          <w:ins w:id="1077" w:author="Zhaoya" w:date="2022-11-02T14:16:00Z"/>
        </w:trPr>
        <w:tc>
          <w:tcPr>
            <w:tcW w:w="9747" w:type="dxa"/>
            <w:gridSpan w:val="4"/>
          </w:tcPr>
          <w:p w14:paraId="211EA8FD" w14:textId="77777777" w:rsidR="008D1B47" w:rsidRPr="001B0CC1" w:rsidRDefault="008D1B47" w:rsidP="00C506AD">
            <w:pPr>
              <w:pStyle w:val="TAH"/>
              <w:jc w:val="left"/>
              <w:rPr>
                <w:ins w:id="1078" w:author="Zhaoya" w:date="2022-11-02T14:16:00Z"/>
                <w:b w:val="0"/>
              </w:rPr>
            </w:pPr>
            <w:ins w:id="1079" w:author="Zhaoya" w:date="2022-11-02T14:16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 xml:space="preserve">TS </w:t>
              </w:r>
              <w:r w:rsidRPr="004F1EC3">
                <w:rPr>
                  <w:b w:val="0"/>
                </w:rPr>
                <w:t>38.508-1 [4],</w:t>
              </w:r>
              <w:r w:rsidRPr="001B0CC1">
                <w:rPr>
                  <w:b w:val="0"/>
                </w:rPr>
                <w:t xml:space="preserve"> </w:t>
              </w:r>
              <w:r w:rsidRPr="004F1EC3">
                <w:rPr>
                  <w:b w:val="0"/>
                </w:rPr>
                <w:t>Table 4.6.3-19</w:t>
              </w:r>
            </w:ins>
          </w:p>
        </w:tc>
      </w:tr>
      <w:tr w:rsidR="008D1B47" w:rsidRPr="001B0CC1" w14:paraId="5A586263" w14:textId="77777777" w:rsidTr="00C506AD">
        <w:trPr>
          <w:ins w:id="1080" w:author="Zhaoya" w:date="2022-11-02T14:16:00Z"/>
        </w:trPr>
        <w:tc>
          <w:tcPr>
            <w:tcW w:w="4535" w:type="dxa"/>
          </w:tcPr>
          <w:p w14:paraId="7BE0AD62" w14:textId="77777777" w:rsidR="008D1B47" w:rsidRPr="001B0CC1" w:rsidRDefault="008D1B47" w:rsidP="00C506AD">
            <w:pPr>
              <w:pStyle w:val="TAH"/>
              <w:rPr>
                <w:ins w:id="1081" w:author="Zhaoya" w:date="2022-11-02T14:16:00Z"/>
              </w:rPr>
            </w:pPr>
            <w:ins w:id="1082" w:author="Zhaoya" w:date="2022-11-02T14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5687B17" w14:textId="77777777" w:rsidR="008D1B47" w:rsidRPr="001B0CC1" w:rsidRDefault="008D1B47" w:rsidP="00C506AD">
            <w:pPr>
              <w:pStyle w:val="TAH"/>
              <w:rPr>
                <w:ins w:id="1083" w:author="Zhaoya" w:date="2022-11-02T14:16:00Z"/>
              </w:rPr>
            </w:pPr>
            <w:ins w:id="1084" w:author="Zhaoya" w:date="2022-11-02T14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447102D" w14:textId="77777777" w:rsidR="008D1B47" w:rsidRPr="001B0CC1" w:rsidRDefault="008D1B47" w:rsidP="00C506AD">
            <w:pPr>
              <w:pStyle w:val="TAH"/>
              <w:rPr>
                <w:ins w:id="1085" w:author="Zhaoya" w:date="2022-11-02T14:16:00Z"/>
              </w:rPr>
            </w:pPr>
            <w:ins w:id="1086" w:author="Zhaoya" w:date="2022-11-02T14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5445AB2" w14:textId="77777777" w:rsidR="008D1B47" w:rsidRPr="001B0CC1" w:rsidRDefault="008D1B47" w:rsidP="00C506AD">
            <w:pPr>
              <w:pStyle w:val="TAH"/>
              <w:rPr>
                <w:ins w:id="1087" w:author="Zhaoya" w:date="2022-11-02T14:16:00Z"/>
              </w:rPr>
            </w:pPr>
            <w:ins w:id="1088" w:author="Zhaoya" w:date="2022-11-02T14:16:00Z">
              <w:r w:rsidRPr="001B0CC1">
                <w:t>Condition</w:t>
              </w:r>
            </w:ins>
          </w:p>
        </w:tc>
      </w:tr>
      <w:tr w:rsidR="008D1B47" w:rsidRPr="001B0CC1" w14:paraId="17C2C7DF" w14:textId="77777777" w:rsidTr="00C506AD">
        <w:trPr>
          <w:ins w:id="1089" w:author="Zhaoya" w:date="2022-11-02T14:16:00Z"/>
        </w:trPr>
        <w:tc>
          <w:tcPr>
            <w:tcW w:w="4535" w:type="dxa"/>
          </w:tcPr>
          <w:p w14:paraId="0BC35665" w14:textId="77777777" w:rsidR="008D1B47" w:rsidRPr="001B0CC1" w:rsidRDefault="008D1B47" w:rsidP="00C506AD">
            <w:pPr>
              <w:pStyle w:val="TAL"/>
              <w:rPr>
                <w:ins w:id="1090" w:author="Zhaoya" w:date="2022-11-02T14:16:00Z"/>
              </w:rPr>
            </w:pPr>
            <w:proofErr w:type="spellStart"/>
            <w:proofErr w:type="gramStart"/>
            <w:ins w:id="1091" w:author="Zhaoya" w:date="2022-11-02T14:16:00Z">
              <w:r w:rsidRPr="001B0CC1">
                <w:t>CellGroupConfig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FD61FC8" w14:textId="77777777" w:rsidR="008D1B47" w:rsidRPr="001B0CC1" w:rsidRDefault="008D1B47" w:rsidP="00C506AD">
            <w:pPr>
              <w:pStyle w:val="TAL"/>
              <w:rPr>
                <w:ins w:id="1092" w:author="Zhaoya" w:date="2022-11-02T14:16:00Z"/>
              </w:rPr>
            </w:pPr>
          </w:p>
        </w:tc>
        <w:tc>
          <w:tcPr>
            <w:tcW w:w="1700" w:type="dxa"/>
          </w:tcPr>
          <w:p w14:paraId="348E1340" w14:textId="77777777" w:rsidR="008D1B47" w:rsidRPr="001B0CC1" w:rsidRDefault="008D1B47" w:rsidP="00C506AD">
            <w:pPr>
              <w:pStyle w:val="TAL"/>
              <w:rPr>
                <w:ins w:id="1093" w:author="Zhaoya" w:date="2022-11-02T14:16:00Z"/>
              </w:rPr>
            </w:pPr>
          </w:p>
        </w:tc>
        <w:tc>
          <w:tcPr>
            <w:tcW w:w="1245" w:type="dxa"/>
          </w:tcPr>
          <w:p w14:paraId="49853EB0" w14:textId="77777777" w:rsidR="008D1B47" w:rsidRPr="001B0CC1" w:rsidRDefault="008D1B47" w:rsidP="00C506AD">
            <w:pPr>
              <w:pStyle w:val="TAL"/>
              <w:rPr>
                <w:ins w:id="1094" w:author="Zhaoya" w:date="2022-11-02T14:16:00Z"/>
              </w:rPr>
            </w:pPr>
          </w:p>
        </w:tc>
      </w:tr>
      <w:tr w:rsidR="008D1B47" w:rsidRPr="001B0CC1" w14:paraId="4CE3DE21" w14:textId="77777777" w:rsidTr="00C506AD">
        <w:trPr>
          <w:ins w:id="1095" w:author="Zhaoya" w:date="2022-11-02T14:1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67A7900" w14:textId="77777777" w:rsidR="008D1B47" w:rsidRPr="001B0CC1" w:rsidRDefault="008D1B47" w:rsidP="00C506AD">
            <w:pPr>
              <w:pStyle w:val="TAL"/>
              <w:rPr>
                <w:ins w:id="1096" w:author="Zhaoya" w:date="2022-11-02T14:16:00Z"/>
              </w:rPr>
            </w:pPr>
            <w:ins w:id="1097" w:author="Zhaoya" w:date="2022-11-02T14:16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4380B750" w14:textId="77777777" w:rsidR="008D1B47" w:rsidRPr="001B0CC1" w:rsidRDefault="008D1B47" w:rsidP="00C506AD">
            <w:pPr>
              <w:pStyle w:val="TAL"/>
              <w:rPr>
                <w:ins w:id="1098" w:author="Zhaoya" w:date="2022-11-02T14:16:00Z"/>
                <w:lang w:eastAsia="zh-CN"/>
              </w:rPr>
            </w:pPr>
            <w:ins w:id="1099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C054863" w14:textId="77777777" w:rsidR="008D1B47" w:rsidRPr="001B0CC1" w:rsidRDefault="008D1B47" w:rsidP="00C506AD">
            <w:pPr>
              <w:pStyle w:val="TAL"/>
              <w:rPr>
                <w:ins w:id="1100" w:author="Zhaoya" w:date="2022-11-02T14:16:00Z"/>
                <w:lang w:eastAsia="zh-CN"/>
              </w:rPr>
            </w:pPr>
          </w:p>
        </w:tc>
        <w:tc>
          <w:tcPr>
            <w:tcW w:w="1245" w:type="dxa"/>
          </w:tcPr>
          <w:p w14:paraId="31B6CD04" w14:textId="77777777" w:rsidR="008D1B47" w:rsidRPr="001B0CC1" w:rsidRDefault="008D1B47" w:rsidP="00C506AD">
            <w:pPr>
              <w:pStyle w:val="TAL"/>
              <w:rPr>
                <w:ins w:id="1101" w:author="Zhaoya" w:date="2022-11-02T14:16:00Z"/>
                <w:lang w:eastAsia="zh-CN"/>
              </w:rPr>
            </w:pPr>
          </w:p>
        </w:tc>
      </w:tr>
      <w:tr w:rsidR="008D1B47" w:rsidRPr="001B0CC1" w14:paraId="205F6520" w14:textId="77777777" w:rsidTr="00C506AD">
        <w:trPr>
          <w:ins w:id="1102" w:author="Zhaoya" w:date="2022-11-02T14:16:00Z"/>
        </w:trPr>
        <w:tc>
          <w:tcPr>
            <w:tcW w:w="4535" w:type="dxa"/>
          </w:tcPr>
          <w:p w14:paraId="5CCD835C" w14:textId="77777777" w:rsidR="008D1B47" w:rsidRPr="001B0CC1" w:rsidRDefault="008D1B47" w:rsidP="00C506AD">
            <w:pPr>
              <w:pStyle w:val="TAL"/>
              <w:rPr>
                <w:ins w:id="1103" w:author="Zhaoya" w:date="2022-11-02T14:16:00Z"/>
              </w:rPr>
            </w:pPr>
            <w:ins w:id="1104" w:author="Zhaoya" w:date="2022-11-02T14:16:00Z">
              <w:r w:rsidRPr="001B0CC1">
                <w:t xml:space="preserve">  </w:t>
              </w:r>
              <w:proofErr w:type="spellStart"/>
              <w:r w:rsidRPr="001B0CC1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5335456D" w14:textId="77777777" w:rsidR="008D1B47" w:rsidRPr="001B0CC1" w:rsidRDefault="008D1B47" w:rsidP="00C506AD">
            <w:pPr>
              <w:pStyle w:val="TAL"/>
              <w:rPr>
                <w:ins w:id="1105" w:author="Zhaoya" w:date="2022-11-02T14:16:00Z"/>
              </w:rPr>
            </w:pPr>
            <w:ins w:id="1106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DB53ABE" w14:textId="77777777" w:rsidR="008D1B47" w:rsidRPr="001B0CC1" w:rsidRDefault="008D1B47" w:rsidP="00C506AD">
            <w:pPr>
              <w:pStyle w:val="TAL"/>
              <w:rPr>
                <w:ins w:id="1107" w:author="Zhaoya" w:date="2022-11-02T14:16:00Z"/>
              </w:rPr>
            </w:pPr>
          </w:p>
        </w:tc>
        <w:tc>
          <w:tcPr>
            <w:tcW w:w="1245" w:type="dxa"/>
          </w:tcPr>
          <w:p w14:paraId="6C9B6430" w14:textId="77777777" w:rsidR="008D1B47" w:rsidRPr="001B0CC1" w:rsidRDefault="008D1B47" w:rsidP="00C506AD">
            <w:pPr>
              <w:pStyle w:val="TAL"/>
              <w:rPr>
                <w:ins w:id="1108" w:author="Zhaoya" w:date="2022-11-02T14:16:00Z"/>
              </w:rPr>
            </w:pPr>
          </w:p>
        </w:tc>
      </w:tr>
      <w:tr w:rsidR="008D1B47" w:rsidRPr="001B0CC1" w14:paraId="3EAA87CF" w14:textId="77777777" w:rsidTr="00C506AD">
        <w:trPr>
          <w:ins w:id="1109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06B72E75" w14:textId="77777777" w:rsidR="008D1B47" w:rsidRPr="001B0CC1" w:rsidRDefault="008D1B47" w:rsidP="00C506AD">
            <w:pPr>
              <w:pStyle w:val="TAL"/>
              <w:rPr>
                <w:ins w:id="1110" w:author="Zhaoya" w:date="2022-11-02T14:16:00Z"/>
              </w:rPr>
            </w:pPr>
            <w:ins w:id="1111" w:author="Zhaoya" w:date="2022-11-02T14:16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3C7DE9F6" w14:textId="0D140858" w:rsidR="008D1B47" w:rsidRPr="001B0CC1" w:rsidRDefault="008D1B47" w:rsidP="005974F8">
            <w:pPr>
              <w:pStyle w:val="TAL"/>
              <w:rPr>
                <w:ins w:id="1112" w:author="Zhaoya" w:date="2022-11-02T14:16:00Z"/>
              </w:rPr>
            </w:pPr>
            <w:ins w:id="1113" w:author="Zhaoya" w:date="2022-11-02T14:16:00Z">
              <w:r w:rsidRPr="001B0CC1">
                <w:t>MAC-</w:t>
              </w:r>
              <w:proofErr w:type="spellStart"/>
              <w:r w:rsidRPr="001B0CC1">
                <w:t>CellGroupConfig</w:t>
              </w:r>
              <w:proofErr w:type="spellEnd"/>
              <w:r>
                <w:t xml:space="preserve"> with condition </w:t>
              </w:r>
              <w:proofErr w:type="spellStart"/>
              <w:r>
                <w:rPr>
                  <w:lang w:eastAsia="zh-CN"/>
                </w:rPr>
                <w:t>MBS_Multicast</w:t>
              </w:r>
              <w:proofErr w:type="spellEnd"/>
              <w:r w:rsidRPr="00335430">
                <w:t xml:space="preserve"> </w:t>
              </w:r>
              <w:r>
                <w:t xml:space="preserve">and </w:t>
              </w:r>
              <w:proofErr w:type="spellStart"/>
              <w:r>
                <w:rPr>
                  <w:lang w:eastAsia="zh-CN"/>
                </w:rPr>
                <w:t>RRC_Enable_</w:t>
              </w:r>
              <w:r w:rsidRPr="00450015">
                <w:t>HARQFeedback</w:t>
              </w:r>
              <w:proofErr w:type="spellEnd"/>
              <w:r>
                <w:t xml:space="preserve"> and </w:t>
              </w:r>
              <w:r w:rsidRPr="00450015">
                <w:t>ACK_NACK</w:t>
              </w:r>
            </w:ins>
          </w:p>
        </w:tc>
        <w:tc>
          <w:tcPr>
            <w:tcW w:w="1700" w:type="dxa"/>
          </w:tcPr>
          <w:p w14:paraId="458569B1" w14:textId="77777777" w:rsidR="008D1B47" w:rsidRPr="001B0CC1" w:rsidRDefault="008D1B47" w:rsidP="00C506AD">
            <w:pPr>
              <w:pStyle w:val="TAL"/>
              <w:rPr>
                <w:ins w:id="1114" w:author="Zhaoya" w:date="2022-11-02T14:16:00Z"/>
              </w:rPr>
            </w:pPr>
          </w:p>
        </w:tc>
        <w:tc>
          <w:tcPr>
            <w:tcW w:w="1245" w:type="dxa"/>
          </w:tcPr>
          <w:p w14:paraId="2A3497A6" w14:textId="77777777" w:rsidR="008D1B47" w:rsidRPr="001B0CC1" w:rsidRDefault="008D1B47" w:rsidP="00C506AD">
            <w:pPr>
              <w:pStyle w:val="TAL"/>
              <w:rPr>
                <w:ins w:id="1115" w:author="Zhaoya" w:date="2022-11-02T14:16:00Z"/>
              </w:rPr>
            </w:pPr>
          </w:p>
        </w:tc>
      </w:tr>
      <w:tr w:rsidR="008D1B47" w:rsidRPr="001B0CC1" w14:paraId="13DAAEEA" w14:textId="77777777" w:rsidTr="00C506AD">
        <w:trPr>
          <w:ins w:id="1116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2F28D522" w14:textId="77777777" w:rsidR="008D1B47" w:rsidRPr="001B0CC1" w:rsidRDefault="008D1B47" w:rsidP="00C506AD">
            <w:pPr>
              <w:pStyle w:val="TAL"/>
              <w:rPr>
                <w:ins w:id="1117" w:author="Zhaoya" w:date="2022-11-02T14:16:00Z"/>
              </w:rPr>
            </w:pPr>
            <w:ins w:id="1118" w:author="Zhaoya" w:date="2022-11-02T14:16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C855763" w14:textId="77777777" w:rsidR="008D1B47" w:rsidRPr="001B0CC1" w:rsidRDefault="008D1B47" w:rsidP="00C506AD">
            <w:pPr>
              <w:pStyle w:val="TAL"/>
              <w:rPr>
                <w:ins w:id="1119" w:author="Zhaoya" w:date="2022-11-02T14:16:00Z"/>
              </w:rPr>
            </w:pPr>
            <w:ins w:id="1120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276493B" w14:textId="77777777" w:rsidR="008D1B47" w:rsidRPr="001B0CC1" w:rsidRDefault="008D1B47" w:rsidP="00C506AD">
            <w:pPr>
              <w:pStyle w:val="TAL"/>
              <w:rPr>
                <w:ins w:id="1121" w:author="Zhaoya" w:date="2022-11-02T14:16:00Z"/>
              </w:rPr>
            </w:pPr>
          </w:p>
        </w:tc>
        <w:tc>
          <w:tcPr>
            <w:tcW w:w="1245" w:type="dxa"/>
          </w:tcPr>
          <w:p w14:paraId="7EE43538" w14:textId="77777777" w:rsidR="008D1B47" w:rsidRPr="001B0CC1" w:rsidRDefault="008D1B47" w:rsidP="00C506AD">
            <w:pPr>
              <w:pStyle w:val="TAL"/>
              <w:rPr>
                <w:ins w:id="1122" w:author="Zhaoya" w:date="2022-11-02T14:16:00Z"/>
              </w:rPr>
            </w:pPr>
          </w:p>
        </w:tc>
      </w:tr>
      <w:tr w:rsidR="008D1B47" w:rsidRPr="001B0CC1" w14:paraId="3B7392CA" w14:textId="77777777" w:rsidTr="00C506AD">
        <w:trPr>
          <w:ins w:id="1123" w:author="Zhaoya" w:date="2022-11-02T14:16:00Z"/>
        </w:trPr>
        <w:tc>
          <w:tcPr>
            <w:tcW w:w="4535" w:type="dxa"/>
          </w:tcPr>
          <w:p w14:paraId="47750D5E" w14:textId="77777777" w:rsidR="008D1B47" w:rsidRPr="001B0CC1" w:rsidRDefault="008D1B47" w:rsidP="00C506AD">
            <w:pPr>
              <w:pStyle w:val="TAL"/>
              <w:rPr>
                <w:ins w:id="1124" w:author="Zhaoya" w:date="2022-11-02T14:16:00Z"/>
              </w:rPr>
            </w:pPr>
            <w:ins w:id="1125" w:author="Zhaoya" w:date="2022-11-02T14:16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708E9820" w14:textId="77777777" w:rsidR="008D1B47" w:rsidRPr="001B0CC1" w:rsidRDefault="008D1B47" w:rsidP="00C506AD">
            <w:pPr>
              <w:pStyle w:val="TAL"/>
              <w:rPr>
                <w:ins w:id="1126" w:author="Zhaoya" w:date="2022-11-02T14:16:00Z"/>
              </w:rPr>
            </w:pPr>
            <w:ins w:id="1127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96F00AF" w14:textId="77777777" w:rsidR="008D1B47" w:rsidRPr="001B0CC1" w:rsidRDefault="008D1B47" w:rsidP="00C506AD">
            <w:pPr>
              <w:pStyle w:val="TAL"/>
              <w:rPr>
                <w:ins w:id="1128" w:author="Zhaoya" w:date="2022-11-02T14:16:00Z"/>
              </w:rPr>
            </w:pPr>
          </w:p>
        </w:tc>
        <w:tc>
          <w:tcPr>
            <w:tcW w:w="1245" w:type="dxa"/>
          </w:tcPr>
          <w:p w14:paraId="2279F332" w14:textId="77777777" w:rsidR="008D1B47" w:rsidRPr="001B0CC1" w:rsidRDefault="008D1B47" w:rsidP="00C506AD">
            <w:pPr>
              <w:pStyle w:val="TAL"/>
              <w:rPr>
                <w:ins w:id="1129" w:author="Zhaoya" w:date="2022-11-02T14:16:00Z"/>
              </w:rPr>
            </w:pPr>
          </w:p>
        </w:tc>
      </w:tr>
      <w:tr w:rsidR="008D1B47" w:rsidRPr="001B0CC1" w14:paraId="0ABC4B2F" w14:textId="77777777" w:rsidTr="00C506AD">
        <w:trPr>
          <w:ins w:id="1130" w:author="Zhaoya" w:date="2022-11-02T14:16:00Z"/>
        </w:trPr>
        <w:tc>
          <w:tcPr>
            <w:tcW w:w="4535" w:type="dxa"/>
          </w:tcPr>
          <w:p w14:paraId="5BD3301D" w14:textId="77777777" w:rsidR="008D1B47" w:rsidRPr="001B0CC1" w:rsidRDefault="008D1B47" w:rsidP="00C506AD">
            <w:pPr>
              <w:pStyle w:val="TAL"/>
              <w:rPr>
                <w:ins w:id="1131" w:author="Zhaoya" w:date="2022-11-02T14:16:00Z"/>
              </w:rPr>
            </w:pPr>
            <w:ins w:id="1132" w:author="Zhaoya" w:date="2022-11-02T14:16:00Z">
              <w:r w:rsidRPr="001B0CC1">
                <w:t>}</w:t>
              </w:r>
            </w:ins>
          </w:p>
        </w:tc>
        <w:tc>
          <w:tcPr>
            <w:tcW w:w="2267" w:type="dxa"/>
          </w:tcPr>
          <w:p w14:paraId="4FE9B57B" w14:textId="77777777" w:rsidR="008D1B47" w:rsidRPr="001B0CC1" w:rsidRDefault="008D1B47" w:rsidP="00C506AD">
            <w:pPr>
              <w:pStyle w:val="TAL"/>
              <w:rPr>
                <w:ins w:id="1133" w:author="Zhaoya" w:date="2022-11-02T14:16:00Z"/>
              </w:rPr>
            </w:pPr>
          </w:p>
        </w:tc>
        <w:tc>
          <w:tcPr>
            <w:tcW w:w="1700" w:type="dxa"/>
          </w:tcPr>
          <w:p w14:paraId="53E40D91" w14:textId="77777777" w:rsidR="008D1B47" w:rsidRPr="001B0CC1" w:rsidRDefault="008D1B47" w:rsidP="00C506AD">
            <w:pPr>
              <w:pStyle w:val="TAL"/>
              <w:rPr>
                <w:ins w:id="1134" w:author="Zhaoya" w:date="2022-11-02T14:16:00Z"/>
              </w:rPr>
            </w:pPr>
          </w:p>
        </w:tc>
        <w:tc>
          <w:tcPr>
            <w:tcW w:w="1245" w:type="dxa"/>
          </w:tcPr>
          <w:p w14:paraId="6EE9645E" w14:textId="77777777" w:rsidR="008D1B47" w:rsidRPr="001B0CC1" w:rsidRDefault="008D1B47" w:rsidP="00C506AD">
            <w:pPr>
              <w:pStyle w:val="TAL"/>
              <w:rPr>
                <w:ins w:id="1135" w:author="Zhaoya" w:date="2022-11-02T14:16:00Z"/>
              </w:rPr>
            </w:pPr>
          </w:p>
        </w:tc>
      </w:tr>
    </w:tbl>
    <w:p w14:paraId="749D063D" w14:textId="77777777" w:rsidR="008D1B47" w:rsidRDefault="008D1B47" w:rsidP="008D1B47">
      <w:pPr>
        <w:ind w:firstLineChars="200" w:firstLine="400"/>
        <w:rPr>
          <w:ins w:id="1136" w:author="Zhaoya" w:date="2022-11-02T14:16:00Z"/>
        </w:rPr>
      </w:pPr>
    </w:p>
    <w:p w14:paraId="47054CE5" w14:textId="77777777" w:rsidR="008D1B47" w:rsidRPr="001B0CC1" w:rsidRDefault="008D1B47" w:rsidP="008D1B47">
      <w:pPr>
        <w:pStyle w:val="TH"/>
        <w:rPr>
          <w:ins w:id="1137" w:author="Zhaoya" w:date="2022-11-02T14:16:00Z"/>
        </w:rPr>
      </w:pPr>
      <w:ins w:id="1138" w:author="Zhaoya" w:date="2022-11-02T14:16:00Z">
        <w:r w:rsidRPr="00D70946">
          <w:lastRenderedPageBreak/>
          <w:t xml:space="preserve">Table </w:t>
        </w:r>
        <w:r>
          <w:t>14.2.1.1.4.3.3-9</w:t>
        </w:r>
        <w:r w:rsidRPr="001B0CC1">
          <w:t xml:space="preserve">: </w:t>
        </w:r>
        <w:r w:rsidRPr="001B0CC1">
          <w:rPr>
            <w:i/>
          </w:rPr>
          <w:t>MAC-</w:t>
        </w:r>
        <w:proofErr w:type="spellStart"/>
        <w:r w:rsidRPr="001B0CC1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0712E3">
          <w:t>(</w:t>
        </w:r>
        <w:r w:rsidRPr="00D70946">
          <w:t xml:space="preserve">Table </w:t>
        </w:r>
        <w:r>
          <w:t>14.2.1.1.4.3.3-8</w:t>
        </w:r>
        <w:r w:rsidRPr="000712E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1B0CC1" w14:paraId="59256E9D" w14:textId="77777777" w:rsidTr="00C506AD">
        <w:trPr>
          <w:ins w:id="1139" w:author="Zhaoya" w:date="2022-11-02T14:16:00Z"/>
        </w:trPr>
        <w:tc>
          <w:tcPr>
            <w:tcW w:w="9747" w:type="dxa"/>
            <w:gridSpan w:val="4"/>
          </w:tcPr>
          <w:p w14:paraId="3163B50D" w14:textId="6930E517" w:rsidR="008D1B47" w:rsidRPr="001B0CC1" w:rsidRDefault="008D1B47" w:rsidP="00C506AD">
            <w:pPr>
              <w:pStyle w:val="TAH"/>
              <w:jc w:val="left"/>
              <w:rPr>
                <w:ins w:id="1140" w:author="Zhaoya" w:date="2022-11-02T14:16:00Z"/>
                <w:b w:val="0"/>
              </w:rPr>
            </w:pPr>
            <w:ins w:id="1141" w:author="Zhaoya" w:date="2022-11-02T14:16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 xml:space="preserve">TS </w:t>
              </w:r>
              <w:r w:rsidRPr="004F1EC3">
                <w:rPr>
                  <w:b w:val="0"/>
                </w:rPr>
                <w:t>38.508-1 [4],</w:t>
              </w:r>
              <w:r w:rsidRPr="001B0CC1">
                <w:rPr>
                  <w:b w:val="0"/>
                </w:rPr>
                <w:t xml:space="preserve"> </w:t>
              </w:r>
              <w:r w:rsidRPr="004F1EC3">
                <w:rPr>
                  <w:b w:val="0"/>
                </w:rPr>
                <w:t>Table 4.6.3-</w:t>
              </w:r>
              <w:r>
                <w:rPr>
                  <w:b w:val="0"/>
                </w:rPr>
                <w:t>68</w:t>
              </w:r>
            </w:ins>
            <w:ins w:id="1142" w:author="Zhaoya" w:date="2022-11-05T15:23:00Z">
              <w:r w:rsidR="005974F8">
                <w:rPr>
                  <w:b w:val="0"/>
                </w:rPr>
                <w:t xml:space="preserve"> </w:t>
              </w:r>
            </w:ins>
            <w:ins w:id="1143" w:author="Zhaoya" w:date="2022-11-02T14:16:00Z">
              <w:r w:rsidR="005974F8" w:rsidRPr="005974F8">
                <w:rPr>
                  <w:b w:val="0"/>
                </w:rPr>
                <w:t xml:space="preserve">with condition </w:t>
              </w:r>
              <w:proofErr w:type="spellStart"/>
              <w:r w:rsidR="005974F8" w:rsidRPr="005974F8">
                <w:rPr>
                  <w:b w:val="0"/>
                  <w:lang w:eastAsia="zh-CN"/>
                </w:rPr>
                <w:t>MBS_Multicast</w:t>
              </w:r>
              <w:proofErr w:type="spellEnd"/>
              <w:r w:rsidR="005974F8" w:rsidRPr="005974F8">
                <w:rPr>
                  <w:b w:val="0"/>
                </w:rPr>
                <w:t xml:space="preserve"> and </w:t>
              </w:r>
              <w:proofErr w:type="spellStart"/>
              <w:r w:rsidR="005974F8" w:rsidRPr="005974F8">
                <w:rPr>
                  <w:b w:val="0"/>
                  <w:lang w:eastAsia="zh-CN"/>
                </w:rPr>
                <w:t>RRC_Enable_</w:t>
              </w:r>
              <w:r w:rsidR="005974F8" w:rsidRPr="005974F8">
                <w:rPr>
                  <w:b w:val="0"/>
                </w:rPr>
                <w:t>HARQFeedback</w:t>
              </w:r>
              <w:proofErr w:type="spellEnd"/>
              <w:r w:rsidR="005974F8" w:rsidRPr="005974F8">
                <w:rPr>
                  <w:b w:val="0"/>
                </w:rPr>
                <w:t xml:space="preserve"> and ACK_NACK</w:t>
              </w:r>
            </w:ins>
          </w:p>
        </w:tc>
      </w:tr>
      <w:tr w:rsidR="008D1B47" w:rsidRPr="001B0CC1" w14:paraId="73FBD2F4" w14:textId="77777777" w:rsidTr="00C506AD">
        <w:trPr>
          <w:ins w:id="1144" w:author="Zhaoya" w:date="2022-11-02T14:16:00Z"/>
        </w:trPr>
        <w:tc>
          <w:tcPr>
            <w:tcW w:w="4535" w:type="dxa"/>
          </w:tcPr>
          <w:p w14:paraId="0C117466" w14:textId="77777777" w:rsidR="008D1B47" w:rsidRPr="001B0CC1" w:rsidRDefault="008D1B47" w:rsidP="00C506AD">
            <w:pPr>
              <w:pStyle w:val="TAH"/>
              <w:rPr>
                <w:ins w:id="1145" w:author="Zhaoya" w:date="2022-11-02T14:16:00Z"/>
              </w:rPr>
            </w:pPr>
            <w:ins w:id="1146" w:author="Zhaoya" w:date="2022-11-02T14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4AB2E18" w14:textId="77777777" w:rsidR="008D1B47" w:rsidRPr="001B0CC1" w:rsidRDefault="008D1B47" w:rsidP="00C506AD">
            <w:pPr>
              <w:pStyle w:val="TAH"/>
              <w:rPr>
                <w:ins w:id="1147" w:author="Zhaoya" w:date="2022-11-02T14:16:00Z"/>
              </w:rPr>
            </w:pPr>
            <w:ins w:id="1148" w:author="Zhaoya" w:date="2022-11-02T14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6141BAD" w14:textId="77777777" w:rsidR="008D1B47" w:rsidRPr="001B0CC1" w:rsidRDefault="008D1B47" w:rsidP="00C506AD">
            <w:pPr>
              <w:pStyle w:val="TAH"/>
              <w:rPr>
                <w:ins w:id="1149" w:author="Zhaoya" w:date="2022-11-02T14:16:00Z"/>
              </w:rPr>
            </w:pPr>
            <w:ins w:id="1150" w:author="Zhaoya" w:date="2022-11-02T14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C765DDD" w14:textId="77777777" w:rsidR="008D1B47" w:rsidRPr="001B0CC1" w:rsidRDefault="008D1B47" w:rsidP="00C506AD">
            <w:pPr>
              <w:pStyle w:val="TAH"/>
              <w:rPr>
                <w:ins w:id="1151" w:author="Zhaoya" w:date="2022-11-02T14:16:00Z"/>
              </w:rPr>
            </w:pPr>
            <w:ins w:id="1152" w:author="Zhaoya" w:date="2022-11-02T14:16:00Z">
              <w:r w:rsidRPr="001B0CC1">
                <w:t>Condition</w:t>
              </w:r>
            </w:ins>
          </w:p>
        </w:tc>
      </w:tr>
      <w:tr w:rsidR="008D1B47" w:rsidRPr="001B0CC1" w14:paraId="52137EDD" w14:textId="77777777" w:rsidTr="00C506AD">
        <w:trPr>
          <w:ins w:id="1153" w:author="Zhaoya" w:date="2022-11-02T14:16:00Z"/>
        </w:trPr>
        <w:tc>
          <w:tcPr>
            <w:tcW w:w="4535" w:type="dxa"/>
          </w:tcPr>
          <w:p w14:paraId="1ED8DB85" w14:textId="77777777" w:rsidR="008D1B47" w:rsidRPr="001B0CC1" w:rsidRDefault="008D1B47" w:rsidP="00C506AD">
            <w:pPr>
              <w:pStyle w:val="TAL"/>
              <w:rPr>
                <w:ins w:id="1154" w:author="Zhaoya" w:date="2022-11-02T14:16:00Z"/>
              </w:rPr>
            </w:pPr>
            <w:ins w:id="1155" w:author="Zhaoya" w:date="2022-11-02T14:16:00Z">
              <w:r w:rsidRPr="001B0CC1">
                <w:t>MAC-</w:t>
              </w:r>
              <w:proofErr w:type="spellStart"/>
              <w:proofErr w:type="gramStart"/>
              <w:r w:rsidRPr="001B0CC1">
                <w:t>CellGroupConfig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06A40FB" w14:textId="77777777" w:rsidR="008D1B47" w:rsidRPr="001B0CC1" w:rsidRDefault="008D1B47" w:rsidP="00C506AD">
            <w:pPr>
              <w:pStyle w:val="TAL"/>
              <w:rPr>
                <w:ins w:id="1156" w:author="Zhaoya" w:date="2022-11-02T14:16:00Z"/>
              </w:rPr>
            </w:pPr>
          </w:p>
        </w:tc>
        <w:tc>
          <w:tcPr>
            <w:tcW w:w="1700" w:type="dxa"/>
          </w:tcPr>
          <w:p w14:paraId="074B917D" w14:textId="77777777" w:rsidR="008D1B47" w:rsidRPr="001B0CC1" w:rsidRDefault="008D1B47" w:rsidP="00C506AD">
            <w:pPr>
              <w:pStyle w:val="TAL"/>
              <w:rPr>
                <w:ins w:id="1157" w:author="Zhaoya" w:date="2022-11-02T14:16:00Z"/>
              </w:rPr>
            </w:pPr>
          </w:p>
        </w:tc>
        <w:tc>
          <w:tcPr>
            <w:tcW w:w="1245" w:type="dxa"/>
          </w:tcPr>
          <w:p w14:paraId="791913A4" w14:textId="77777777" w:rsidR="008D1B47" w:rsidRPr="001B0CC1" w:rsidRDefault="008D1B47" w:rsidP="00C506AD">
            <w:pPr>
              <w:pStyle w:val="TAL"/>
              <w:rPr>
                <w:ins w:id="1158" w:author="Zhaoya" w:date="2022-11-02T14:16:00Z"/>
              </w:rPr>
            </w:pPr>
          </w:p>
        </w:tc>
      </w:tr>
      <w:tr w:rsidR="008D1B47" w:rsidRPr="001B0CC1" w14:paraId="50952A3F" w14:textId="77777777" w:rsidTr="00C506AD">
        <w:trPr>
          <w:ins w:id="1159" w:author="Zhaoya" w:date="2022-11-02T14:16:00Z"/>
        </w:trPr>
        <w:tc>
          <w:tcPr>
            <w:tcW w:w="4535" w:type="dxa"/>
          </w:tcPr>
          <w:p w14:paraId="50F6C551" w14:textId="77777777" w:rsidR="008D1B47" w:rsidRPr="002B597C" w:rsidRDefault="008D1B47" w:rsidP="00C506AD">
            <w:pPr>
              <w:pStyle w:val="TAL"/>
              <w:rPr>
                <w:ins w:id="1160" w:author="Zhaoya" w:date="2022-11-02T14:16:00Z"/>
              </w:rPr>
            </w:pPr>
            <w:ins w:id="1161" w:author="Zhaoya" w:date="2022-11-02T14:16:00Z">
              <w:r w:rsidRPr="002B597C">
                <w:rPr>
                  <w:rFonts w:hint="eastAsia"/>
                  <w:lang w:eastAsia="zh-CN"/>
                </w:rPr>
                <w:t xml:space="preserve"> </w:t>
              </w:r>
              <w:r w:rsidRPr="002B597C">
                <w:rPr>
                  <w:lang w:eastAsia="zh-CN"/>
                </w:rPr>
                <w:t xml:space="preserve"> </w:t>
              </w:r>
              <w:r w:rsidRPr="002B597C">
                <w:t xml:space="preserve">g-RNTI-ConfigToAddModList-r17 </w:t>
              </w:r>
              <w:r w:rsidRPr="00663832">
                <w:t>SEQUENCE</w:t>
              </w:r>
              <w:r w:rsidRPr="002B597C">
                <w:t xml:space="preserve"> (</w:t>
              </w:r>
              <w:r w:rsidRPr="00663832">
                <w:t>SIZE</w:t>
              </w:r>
              <w:r w:rsidRPr="002B597C">
                <w:t xml:space="preserve"> (</w:t>
              </w:r>
              <w:proofErr w:type="gramStart"/>
              <w:r w:rsidRPr="002B597C">
                <w:t>1..</w:t>
              </w:r>
              <w:proofErr w:type="gramEnd"/>
              <w:r w:rsidRPr="002B597C">
                <w:t>maxG-RNTI-r17))</w:t>
              </w:r>
              <w:r w:rsidRPr="00663832">
                <w:t xml:space="preserve"> OF</w:t>
              </w:r>
              <w:r w:rsidRPr="002B597C">
                <w:t xml:space="preserve"> MBS-RNTI-SpecificConfig-r17 {</w:t>
              </w:r>
            </w:ins>
          </w:p>
        </w:tc>
        <w:tc>
          <w:tcPr>
            <w:tcW w:w="2267" w:type="dxa"/>
          </w:tcPr>
          <w:p w14:paraId="25FC96E2" w14:textId="77777777" w:rsidR="008D1B47" w:rsidRPr="006A2687" w:rsidRDefault="008D1B47" w:rsidP="00C506AD">
            <w:pPr>
              <w:pStyle w:val="TAL"/>
              <w:rPr>
                <w:ins w:id="1162" w:author="Zhaoya" w:date="2022-11-02T14:16:00Z"/>
                <w:lang w:eastAsia="zh-CN"/>
              </w:rPr>
            </w:pPr>
            <w:ins w:id="1163" w:author="Zhaoya" w:date="2022-11-02T14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66352980" w14:textId="77777777" w:rsidR="008D1B47" w:rsidRPr="001B0CC1" w:rsidRDefault="008D1B47" w:rsidP="00C506AD">
            <w:pPr>
              <w:pStyle w:val="TAL"/>
              <w:rPr>
                <w:ins w:id="1164" w:author="Zhaoya" w:date="2022-11-02T14:16:00Z"/>
              </w:rPr>
            </w:pPr>
          </w:p>
        </w:tc>
        <w:tc>
          <w:tcPr>
            <w:tcW w:w="1245" w:type="dxa"/>
          </w:tcPr>
          <w:p w14:paraId="208605B1" w14:textId="77777777" w:rsidR="008D1B47" w:rsidRPr="001B0CC1" w:rsidRDefault="008D1B47" w:rsidP="00C506AD">
            <w:pPr>
              <w:pStyle w:val="TAL"/>
              <w:rPr>
                <w:ins w:id="1165" w:author="Zhaoya" w:date="2022-11-02T14:16:00Z"/>
                <w:lang w:eastAsia="zh-CN"/>
              </w:rPr>
            </w:pPr>
          </w:p>
        </w:tc>
      </w:tr>
      <w:tr w:rsidR="008D1B47" w:rsidRPr="001B0CC1" w14:paraId="0D48D805" w14:textId="77777777" w:rsidTr="00C506AD">
        <w:trPr>
          <w:ins w:id="1166" w:author="Zhaoya" w:date="2022-11-02T14:16:00Z"/>
        </w:trPr>
        <w:tc>
          <w:tcPr>
            <w:tcW w:w="4535" w:type="dxa"/>
          </w:tcPr>
          <w:p w14:paraId="05828FA7" w14:textId="77777777" w:rsidR="008D1B47" w:rsidRPr="002B597C" w:rsidRDefault="008D1B47" w:rsidP="00C506AD">
            <w:pPr>
              <w:pStyle w:val="TAL"/>
              <w:rPr>
                <w:ins w:id="1167" w:author="Zhaoya" w:date="2022-11-02T14:16:00Z"/>
                <w:lang w:eastAsia="zh-CN"/>
              </w:rPr>
            </w:pPr>
            <w:ins w:id="1168" w:author="Zhaoya" w:date="2022-11-02T14:16:00Z">
              <w:r w:rsidRPr="002B597C">
                <w:rPr>
                  <w:rFonts w:hint="eastAsia"/>
                  <w:lang w:eastAsia="zh-CN"/>
                </w:rPr>
                <w:t xml:space="preserve"> </w:t>
              </w:r>
              <w:r w:rsidRPr="002B597C">
                <w:rPr>
                  <w:lang w:eastAsia="zh-CN"/>
                </w:rPr>
                <w:t xml:space="preserve"> </w:t>
              </w:r>
              <w:r w:rsidRPr="002B597C">
                <w:t xml:space="preserve">MBS-RNTI-SpecificConfig-r17[1] </w:t>
              </w:r>
              <w:r w:rsidRPr="00663832">
                <w:t>SEQUENCE</w:t>
              </w:r>
              <w:r w:rsidRPr="002B597C">
                <w:t xml:space="preserve"> {</w:t>
              </w:r>
            </w:ins>
          </w:p>
        </w:tc>
        <w:tc>
          <w:tcPr>
            <w:tcW w:w="2267" w:type="dxa"/>
          </w:tcPr>
          <w:p w14:paraId="7CCDA832" w14:textId="77777777" w:rsidR="008D1B47" w:rsidRPr="006A2687" w:rsidRDefault="008D1B47" w:rsidP="00C506AD">
            <w:pPr>
              <w:pStyle w:val="TAL"/>
              <w:rPr>
                <w:ins w:id="1169" w:author="Zhaoya" w:date="2022-11-02T14:16:00Z"/>
                <w:lang w:eastAsia="ja-JP"/>
              </w:rPr>
            </w:pPr>
          </w:p>
        </w:tc>
        <w:tc>
          <w:tcPr>
            <w:tcW w:w="1700" w:type="dxa"/>
          </w:tcPr>
          <w:p w14:paraId="78BA7EA5" w14:textId="77777777" w:rsidR="008D1B47" w:rsidRPr="001B0CC1" w:rsidRDefault="008D1B47" w:rsidP="00C506AD">
            <w:pPr>
              <w:pStyle w:val="TAL"/>
              <w:rPr>
                <w:ins w:id="1170" w:author="Zhaoya" w:date="2022-11-02T14:16:00Z"/>
                <w:lang w:eastAsia="zh-CN"/>
              </w:rPr>
            </w:pPr>
            <w:ins w:id="1171" w:author="Zhaoya" w:date="2022-11-02T14:1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nt</w:t>
              </w:r>
              <w:r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25998325" w14:textId="77777777" w:rsidR="008D1B47" w:rsidRDefault="008D1B47" w:rsidP="00C506AD">
            <w:pPr>
              <w:pStyle w:val="TAL"/>
              <w:rPr>
                <w:ins w:id="1172" w:author="Zhaoya" w:date="2022-11-02T14:16:00Z"/>
                <w:lang w:eastAsia="zh-CN"/>
              </w:rPr>
            </w:pPr>
          </w:p>
        </w:tc>
      </w:tr>
      <w:tr w:rsidR="008D1B47" w:rsidRPr="001B0CC1" w14:paraId="22CBE4F2" w14:textId="77777777" w:rsidTr="00C506AD">
        <w:trPr>
          <w:ins w:id="1173" w:author="Zhaoya" w:date="2022-11-02T14:16:00Z"/>
        </w:trPr>
        <w:tc>
          <w:tcPr>
            <w:tcW w:w="4535" w:type="dxa"/>
          </w:tcPr>
          <w:p w14:paraId="3E93E66C" w14:textId="77777777" w:rsidR="008D1B47" w:rsidRPr="00B55E3E" w:rsidRDefault="008D1B47" w:rsidP="00C506AD">
            <w:pPr>
              <w:pStyle w:val="TAL"/>
              <w:rPr>
                <w:ins w:id="1174" w:author="Zhaoya" w:date="2022-11-02T14:16:00Z"/>
              </w:rPr>
            </w:pPr>
            <w:ins w:id="1175" w:author="Zhaoya" w:date="2022-11-02T14:1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pdsch-AggregationFactor-r17</w:t>
              </w:r>
            </w:ins>
          </w:p>
        </w:tc>
        <w:tc>
          <w:tcPr>
            <w:tcW w:w="2267" w:type="dxa"/>
          </w:tcPr>
          <w:p w14:paraId="4AFB9653" w14:textId="77777777" w:rsidR="008D1B47" w:rsidRPr="006A2687" w:rsidRDefault="008D1B47" w:rsidP="00C506AD">
            <w:pPr>
              <w:pStyle w:val="TAL"/>
              <w:rPr>
                <w:ins w:id="1176" w:author="Zhaoya" w:date="2022-11-02T14:16:00Z"/>
                <w:lang w:eastAsia="ja-JP"/>
              </w:rPr>
            </w:pPr>
            <w:ins w:id="1177" w:author="Zhaoya" w:date="2022-11-02T14:16:00Z">
              <w:r>
                <w:rPr>
                  <w:lang w:eastAsia="ja-JP"/>
                </w:rPr>
                <w:t>n4</w:t>
              </w:r>
            </w:ins>
          </w:p>
        </w:tc>
        <w:tc>
          <w:tcPr>
            <w:tcW w:w="1700" w:type="dxa"/>
          </w:tcPr>
          <w:p w14:paraId="30C2C6DE" w14:textId="77777777" w:rsidR="008D1B47" w:rsidRPr="001B0CC1" w:rsidRDefault="008D1B47" w:rsidP="00C506AD">
            <w:pPr>
              <w:pStyle w:val="TAL"/>
              <w:rPr>
                <w:ins w:id="1178" w:author="Zhaoya" w:date="2022-11-02T14:16:00Z"/>
              </w:rPr>
            </w:pPr>
          </w:p>
        </w:tc>
        <w:tc>
          <w:tcPr>
            <w:tcW w:w="1245" w:type="dxa"/>
          </w:tcPr>
          <w:p w14:paraId="3B540EE3" w14:textId="77777777" w:rsidR="008D1B47" w:rsidRDefault="008D1B47" w:rsidP="00C506AD">
            <w:pPr>
              <w:pStyle w:val="TAL"/>
              <w:rPr>
                <w:ins w:id="1179" w:author="Zhaoya" w:date="2022-11-02T14:16:00Z"/>
                <w:lang w:eastAsia="zh-CN"/>
              </w:rPr>
            </w:pPr>
          </w:p>
        </w:tc>
      </w:tr>
      <w:tr w:rsidR="008D1B47" w:rsidRPr="001B0CC1" w14:paraId="40294DB1" w14:textId="77777777" w:rsidTr="00C506AD">
        <w:trPr>
          <w:ins w:id="1180" w:author="Zhaoya" w:date="2022-11-02T14:16:00Z"/>
        </w:trPr>
        <w:tc>
          <w:tcPr>
            <w:tcW w:w="4535" w:type="dxa"/>
          </w:tcPr>
          <w:p w14:paraId="031AE086" w14:textId="77777777" w:rsidR="008D1B47" w:rsidRDefault="008D1B47" w:rsidP="00C506AD">
            <w:pPr>
              <w:pStyle w:val="TAL"/>
              <w:rPr>
                <w:ins w:id="1181" w:author="Zhaoya" w:date="2022-11-02T14:16:00Z"/>
                <w:lang w:eastAsia="zh-CN"/>
              </w:rPr>
            </w:pPr>
            <w:ins w:id="1182" w:author="Zhaoya" w:date="2022-11-02T14:1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39242888" w14:textId="77777777" w:rsidR="008D1B47" w:rsidRPr="006A2687" w:rsidRDefault="008D1B47" w:rsidP="00C506AD">
            <w:pPr>
              <w:pStyle w:val="TAL"/>
              <w:rPr>
                <w:ins w:id="1183" w:author="Zhaoya" w:date="2022-11-02T14:16:00Z"/>
                <w:lang w:eastAsia="ja-JP"/>
              </w:rPr>
            </w:pPr>
          </w:p>
        </w:tc>
        <w:tc>
          <w:tcPr>
            <w:tcW w:w="1700" w:type="dxa"/>
          </w:tcPr>
          <w:p w14:paraId="3B33B78F" w14:textId="77777777" w:rsidR="008D1B47" w:rsidRPr="001B0CC1" w:rsidRDefault="008D1B47" w:rsidP="00C506AD">
            <w:pPr>
              <w:pStyle w:val="TAL"/>
              <w:rPr>
                <w:ins w:id="1184" w:author="Zhaoya" w:date="2022-11-02T14:16:00Z"/>
              </w:rPr>
            </w:pPr>
          </w:p>
        </w:tc>
        <w:tc>
          <w:tcPr>
            <w:tcW w:w="1245" w:type="dxa"/>
          </w:tcPr>
          <w:p w14:paraId="4A15C4BC" w14:textId="77777777" w:rsidR="008D1B47" w:rsidRDefault="008D1B47" w:rsidP="00C506AD">
            <w:pPr>
              <w:pStyle w:val="TAL"/>
              <w:rPr>
                <w:ins w:id="1185" w:author="Zhaoya" w:date="2022-11-02T14:16:00Z"/>
                <w:lang w:eastAsia="zh-CN"/>
              </w:rPr>
            </w:pPr>
          </w:p>
        </w:tc>
      </w:tr>
      <w:tr w:rsidR="008D1B47" w:rsidRPr="001B0CC1" w14:paraId="4144B1FD" w14:textId="77777777" w:rsidTr="00C506AD">
        <w:trPr>
          <w:ins w:id="1186" w:author="Zhaoya" w:date="2022-11-02T14:16:00Z"/>
        </w:trPr>
        <w:tc>
          <w:tcPr>
            <w:tcW w:w="4535" w:type="dxa"/>
          </w:tcPr>
          <w:p w14:paraId="0B9660A3" w14:textId="77777777" w:rsidR="008D1B47" w:rsidRPr="001B0CC1" w:rsidRDefault="008D1B47" w:rsidP="00C506AD">
            <w:pPr>
              <w:pStyle w:val="TAL"/>
              <w:rPr>
                <w:ins w:id="1187" w:author="Zhaoya" w:date="2022-11-02T14:16:00Z"/>
              </w:rPr>
            </w:pPr>
            <w:ins w:id="1188" w:author="Zhaoya" w:date="2022-11-02T14:16:00Z">
              <w:r w:rsidRPr="001B0CC1">
                <w:t>}</w:t>
              </w:r>
            </w:ins>
          </w:p>
        </w:tc>
        <w:tc>
          <w:tcPr>
            <w:tcW w:w="2267" w:type="dxa"/>
          </w:tcPr>
          <w:p w14:paraId="2305FED2" w14:textId="77777777" w:rsidR="008D1B47" w:rsidRPr="001B0CC1" w:rsidRDefault="008D1B47" w:rsidP="00C506AD">
            <w:pPr>
              <w:pStyle w:val="TAL"/>
              <w:rPr>
                <w:ins w:id="1189" w:author="Zhaoya" w:date="2022-11-02T14:16:00Z"/>
              </w:rPr>
            </w:pPr>
          </w:p>
        </w:tc>
        <w:tc>
          <w:tcPr>
            <w:tcW w:w="1700" w:type="dxa"/>
          </w:tcPr>
          <w:p w14:paraId="380D7B35" w14:textId="77777777" w:rsidR="008D1B47" w:rsidRPr="001B0CC1" w:rsidRDefault="008D1B47" w:rsidP="00C506AD">
            <w:pPr>
              <w:pStyle w:val="TAL"/>
              <w:rPr>
                <w:ins w:id="1190" w:author="Zhaoya" w:date="2022-11-02T14:16:00Z"/>
              </w:rPr>
            </w:pPr>
          </w:p>
        </w:tc>
        <w:tc>
          <w:tcPr>
            <w:tcW w:w="1245" w:type="dxa"/>
          </w:tcPr>
          <w:p w14:paraId="783C6D94" w14:textId="77777777" w:rsidR="008D1B47" w:rsidRPr="001B0CC1" w:rsidRDefault="008D1B47" w:rsidP="00C506AD">
            <w:pPr>
              <w:pStyle w:val="TAL"/>
              <w:rPr>
                <w:ins w:id="1191" w:author="Zhaoya" w:date="2022-11-02T14:16:00Z"/>
              </w:rPr>
            </w:pPr>
          </w:p>
        </w:tc>
      </w:tr>
    </w:tbl>
    <w:p w14:paraId="036D0E0E" w14:textId="77777777" w:rsidR="008D1B47" w:rsidRDefault="008D1B47" w:rsidP="008D1B47">
      <w:pPr>
        <w:rPr>
          <w:ins w:id="1192" w:author="Zhaoya" w:date="2022-11-02T14:16:00Z"/>
        </w:rPr>
      </w:pPr>
    </w:p>
    <w:p w14:paraId="09C0EC15" w14:textId="77777777" w:rsidR="008D1B47" w:rsidRPr="000712E3" w:rsidRDefault="008D1B47" w:rsidP="008D1B47">
      <w:pPr>
        <w:pStyle w:val="TH"/>
        <w:rPr>
          <w:ins w:id="1193" w:author="Zhaoya" w:date="2022-11-02T14:16:00Z"/>
        </w:rPr>
      </w:pPr>
      <w:ins w:id="1194" w:author="Zhaoya" w:date="2022-11-02T14:16:00Z">
        <w:r w:rsidRPr="00D70946">
          <w:t xml:space="preserve">Table </w:t>
        </w:r>
        <w:r>
          <w:t>14.2.1.1.4.3.3-10</w:t>
        </w:r>
        <w:r w:rsidRPr="001B0CC1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30</w:t>
        </w:r>
        <w:r w:rsidRPr="000712E3">
          <w:t xml:space="preserve">, </w:t>
        </w:r>
        <w:r w:rsidRPr="00D70946">
          <w:t xml:space="preserve">Table </w:t>
        </w:r>
        <w:r>
          <w:t>14.2.1.1.4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0712E3" w14:paraId="73E9480C" w14:textId="77777777" w:rsidTr="00C506AD">
        <w:trPr>
          <w:gridBefore w:val="1"/>
          <w:wBefore w:w="9" w:type="dxa"/>
          <w:ins w:id="1195" w:author="Zhaoya" w:date="2022-11-02T14:16:00Z"/>
        </w:trPr>
        <w:tc>
          <w:tcPr>
            <w:tcW w:w="9738" w:type="dxa"/>
            <w:gridSpan w:val="4"/>
          </w:tcPr>
          <w:p w14:paraId="492D8F8F" w14:textId="77777777" w:rsidR="008D1B47" w:rsidRPr="000712E3" w:rsidRDefault="008D1B47" w:rsidP="00C506AD">
            <w:pPr>
              <w:pStyle w:val="TAL"/>
              <w:rPr>
                <w:ins w:id="1196" w:author="Zhaoya" w:date="2022-11-02T14:16:00Z"/>
              </w:rPr>
            </w:pPr>
            <w:ins w:id="1197" w:author="Zhaoya" w:date="2022-11-02T14:16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</w:t>
              </w:r>
              <w:proofErr w:type="gramStart"/>
              <w:r>
                <w:t>]</w:t>
              </w:r>
              <w:r w:rsidRPr="002F0A2B">
                <w:t>,</w:t>
              </w:r>
              <w:r w:rsidRPr="000712E3">
                <w:t>Table</w:t>
              </w:r>
              <w:proofErr w:type="gramEnd"/>
              <w:r w:rsidRPr="000712E3">
                <w:t xml:space="preserve"> 4.6.1-13 </w:t>
              </w:r>
            </w:ins>
          </w:p>
        </w:tc>
      </w:tr>
      <w:tr w:rsidR="008D1B47" w:rsidRPr="000712E3" w14:paraId="44C04CA8" w14:textId="77777777" w:rsidTr="00C506AD">
        <w:tblPrEx>
          <w:tblCellMar>
            <w:left w:w="108" w:type="dxa"/>
            <w:right w:w="108" w:type="dxa"/>
          </w:tblCellMar>
        </w:tblPrEx>
        <w:trPr>
          <w:ins w:id="1198" w:author="Zhaoya" w:date="2022-11-02T14:16:00Z"/>
        </w:trPr>
        <w:tc>
          <w:tcPr>
            <w:tcW w:w="4535" w:type="dxa"/>
            <w:gridSpan w:val="2"/>
          </w:tcPr>
          <w:p w14:paraId="577DF22A" w14:textId="77777777" w:rsidR="008D1B47" w:rsidRPr="000712E3" w:rsidRDefault="008D1B47" w:rsidP="00C506AD">
            <w:pPr>
              <w:pStyle w:val="TAH"/>
              <w:rPr>
                <w:ins w:id="1199" w:author="Zhaoya" w:date="2022-11-02T14:16:00Z"/>
              </w:rPr>
            </w:pPr>
            <w:ins w:id="1200" w:author="Zhaoya" w:date="2022-11-02T14:16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15C00E33" w14:textId="77777777" w:rsidR="008D1B47" w:rsidRPr="000712E3" w:rsidRDefault="008D1B47" w:rsidP="00C506AD">
            <w:pPr>
              <w:pStyle w:val="TAH"/>
              <w:rPr>
                <w:ins w:id="1201" w:author="Zhaoya" w:date="2022-11-02T14:16:00Z"/>
              </w:rPr>
            </w:pPr>
            <w:ins w:id="1202" w:author="Zhaoya" w:date="2022-11-02T14:16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03ED854F" w14:textId="77777777" w:rsidR="008D1B47" w:rsidRPr="000712E3" w:rsidRDefault="008D1B47" w:rsidP="00C506AD">
            <w:pPr>
              <w:pStyle w:val="TAH"/>
              <w:rPr>
                <w:ins w:id="1203" w:author="Zhaoya" w:date="2022-11-02T14:16:00Z"/>
              </w:rPr>
            </w:pPr>
            <w:ins w:id="1204" w:author="Zhaoya" w:date="2022-11-02T14:16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4A1FE5D1" w14:textId="77777777" w:rsidR="008D1B47" w:rsidRPr="000712E3" w:rsidRDefault="008D1B47" w:rsidP="00C506AD">
            <w:pPr>
              <w:pStyle w:val="TAH"/>
              <w:rPr>
                <w:ins w:id="1205" w:author="Zhaoya" w:date="2022-11-02T14:16:00Z"/>
              </w:rPr>
            </w:pPr>
            <w:ins w:id="1206" w:author="Zhaoya" w:date="2022-11-02T14:16:00Z">
              <w:r w:rsidRPr="000712E3">
                <w:t>Condition</w:t>
              </w:r>
            </w:ins>
          </w:p>
        </w:tc>
      </w:tr>
      <w:tr w:rsidR="008D1B47" w:rsidRPr="000712E3" w14:paraId="4AE79593" w14:textId="77777777" w:rsidTr="00C506AD">
        <w:tblPrEx>
          <w:tblCellMar>
            <w:left w:w="108" w:type="dxa"/>
            <w:right w:w="108" w:type="dxa"/>
          </w:tblCellMar>
        </w:tblPrEx>
        <w:trPr>
          <w:ins w:id="1207" w:author="Zhaoya" w:date="2022-11-02T14:16:00Z"/>
        </w:trPr>
        <w:tc>
          <w:tcPr>
            <w:tcW w:w="4535" w:type="dxa"/>
            <w:gridSpan w:val="2"/>
          </w:tcPr>
          <w:p w14:paraId="204998AF" w14:textId="77777777" w:rsidR="008D1B47" w:rsidRPr="000712E3" w:rsidRDefault="008D1B47" w:rsidP="00C506AD">
            <w:pPr>
              <w:pStyle w:val="TAL"/>
              <w:rPr>
                <w:ins w:id="1208" w:author="Zhaoya" w:date="2022-11-02T14:16:00Z"/>
              </w:rPr>
            </w:pPr>
            <w:proofErr w:type="spellStart"/>
            <w:proofErr w:type="gramStart"/>
            <w:ins w:id="1209" w:author="Zhaoya" w:date="2022-11-02T14:16:00Z">
              <w:r w:rsidRPr="000712E3">
                <w:t>RRCReconfiguration</w:t>
              </w:r>
              <w:proofErr w:type="spellEnd"/>
              <w:r w:rsidRPr="000712E3">
                <w:t xml:space="preserve"> ::=</w:t>
              </w:r>
              <w:proofErr w:type="gram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42732846" w14:textId="77777777" w:rsidR="008D1B47" w:rsidRPr="000712E3" w:rsidRDefault="008D1B47" w:rsidP="00C506AD">
            <w:pPr>
              <w:pStyle w:val="TAL"/>
              <w:rPr>
                <w:ins w:id="1210" w:author="Zhaoya" w:date="2022-11-02T14:16:00Z"/>
              </w:rPr>
            </w:pPr>
          </w:p>
        </w:tc>
        <w:tc>
          <w:tcPr>
            <w:tcW w:w="1700" w:type="dxa"/>
          </w:tcPr>
          <w:p w14:paraId="56DCCFD5" w14:textId="77777777" w:rsidR="008D1B47" w:rsidRPr="000712E3" w:rsidRDefault="008D1B47" w:rsidP="00C506AD">
            <w:pPr>
              <w:pStyle w:val="TAL"/>
              <w:rPr>
                <w:ins w:id="1211" w:author="Zhaoya" w:date="2022-11-02T14:16:00Z"/>
              </w:rPr>
            </w:pPr>
          </w:p>
        </w:tc>
        <w:tc>
          <w:tcPr>
            <w:tcW w:w="1245" w:type="dxa"/>
          </w:tcPr>
          <w:p w14:paraId="701E0660" w14:textId="77777777" w:rsidR="008D1B47" w:rsidRPr="000712E3" w:rsidRDefault="008D1B47" w:rsidP="00C506AD">
            <w:pPr>
              <w:pStyle w:val="TAL"/>
              <w:rPr>
                <w:ins w:id="1212" w:author="Zhaoya" w:date="2022-11-02T14:16:00Z"/>
              </w:rPr>
            </w:pPr>
          </w:p>
        </w:tc>
      </w:tr>
      <w:tr w:rsidR="008D1B47" w:rsidRPr="000712E3" w14:paraId="72787A46" w14:textId="77777777" w:rsidTr="00C506AD">
        <w:tblPrEx>
          <w:tblCellMar>
            <w:left w:w="108" w:type="dxa"/>
            <w:right w:w="108" w:type="dxa"/>
          </w:tblCellMar>
        </w:tblPrEx>
        <w:trPr>
          <w:ins w:id="1213" w:author="Zhaoya" w:date="2022-11-02T14:16:00Z"/>
        </w:trPr>
        <w:tc>
          <w:tcPr>
            <w:tcW w:w="4535" w:type="dxa"/>
            <w:gridSpan w:val="2"/>
          </w:tcPr>
          <w:p w14:paraId="3161F641" w14:textId="77777777" w:rsidR="008D1B47" w:rsidRPr="000712E3" w:rsidRDefault="008D1B47" w:rsidP="00C506AD">
            <w:pPr>
              <w:pStyle w:val="TAL"/>
              <w:rPr>
                <w:ins w:id="1214" w:author="Zhaoya" w:date="2022-11-02T14:16:00Z"/>
              </w:rPr>
            </w:pPr>
            <w:ins w:id="1215" w:author="Zhaoya" w:date="2022-11-02T14:16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1630EAE4" w14:textId="77777777" w:rsidR="008D1B47" w:rsidRPr="000712E3" w:rsidRDefault="008D1B47" w:rsidP="00C506AD">
            <w:pPr>
              <w:pStyle w:val="TAL"/>
              <w:rPr>
                <w:ins w:id="1216" w:author="Zhaoya" w:date="2022-11-02T14:16:00Z"/>
              </w:rPr>
            </w:pPr>
          </w:p>
        </w:tc>
        <w:tc>
          <w:tcPr>
            <w:tcW w:w="1700" w:type="dxa"/>
          </w:tcPr>
          <w:p w14:paraId="6DAFE70C" w14:textId="77777777" w:rsidR="008D1B47" w:rsidRPr="000712E3" w:rsidRDefault="008D1B47" w:rsidP="00C506AD">
            <w:pPr>
              <w:pStyle w:val="TAL"/>
              <w:rPr>
                <w:ins w:id="1217" w:author="Zhaoya" w:date="2022-11-02T14:16:00Z"/>
              </w:rPr>
            </w:pPr>
          </w:p>
        </w:tc>
        <w:tc>
          <w:tcPr>
            <w:tcW w:w="1245" w:type="dxa"/>
          </w:tcPr>
          <w:p w14:paraId="103F965F" w14:textId="77777777" w:rsidR="008D1B47" w:rsidRPr="000712E3" w:rsidRDefault="008D1B47" w:rsidP="00C506AD">
            <w:pPr>
              <w:pStyle w:val="TAL"/>
              <w:rPr>
                <w:ins w:id="1218" w:author="Zhaoya" w:date="2022-11-02T14:16:00Z"/>
              </w:rPr>
            </w:pPr>
          </w:p>
        </w:tc>
      </w:tr>
      <w:tr w:rsidR="008D1B47" w:rsidRPr="000712E3" w14:paraId="2EB1114A" w14:textId="77777777" w:rsidTr="00C506AD">
        <w:tblPrEx>
          <w:tblCellMar>
            <w:left w:w="108" w:type="dxa"/>
            <w:right w:w="108" w:type="dxa"/>
          </w:tblCellMar>
        </w:tblPrEx>
        <w:trPr>
          <w:ins w:id="1219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F7BF60" w14:textId="77777777" w:rsidR="008D1B47" w:rsidRPr="000712E3" w:rsidRDefault="008D1B47" w:rsidP="00C506AD">
            <w:pPr>
              <w:pStyle w:val="TAL"/>
              <w:rPr>
                <w:ins w:id="1220" w:author="Zhaoya" w:date="2022-11-02T14:16:00Z"/>
              </w:rPr>
            </w:pPr>
            <w:ins w:id="1221" w:author="Zhaoya" w:date="2022-11-02T14:16:00Z">
              <w:r w:rsidRPr="000712E3">
                <w:t xml:space="preserve">    </w:t>
              </w:r>
              <w:proofErr w:type="spellStart"/>
              <w:proofErr w:type="gramStart"/>
              <w:r w:rsidRPr="000712E3">
                <w:t>rrcReconfiguration</w:t>
              </w:r>
              <w:proofErr w:type="spellEnd"/>
              <w:r w:rsidRPr="000712E3">
                <w:t xml:space="preserve"> ::=</w:t>
              </w:r>
              <w:proofErr w:type="gram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457587BD" w14:textId="77777777" w:rsidR="008D1B47" w:rsidRPr="000712E3" w:rsidRDefault="008D1B47" w:rsidP="00C506AD">
            <w:pPr>
              <w:pStyle w:val="TAL"/>
              <w:rPr>
                <w:ins w:id="1222" w:author="Zhaoya" w:date="2022-11-02T14:16:00Z"/>
              </w:rPr>
            </w:pPr>
          </w:p>
        </w:tc>
        <w:tc>
          <w:tcPr>
            <w:tcW w:w="1700" w:type="dxa"/>
          </w:tcPr>
          <w:p w14:paraId="48E52A89" w14:textId="77777777" w:rsidR="008D1B47" w:rsidRPr="000712E3" w:rsidRDefault="008D1B47" w:rsidP="00C506AD">
            <w:pPr>
              <w:pStyle w:val="TAL"/>
              <w:rPr>
                <w:ins w:id="1223" w:author="Zhaoya" w:date="2022-11-02T14:16:00Z"/>
              </w:rPr>
            </w:pPr>
          </w:p>
        </w:tc>
        <w:tc>
          <w:tcPr>
            <w:tcW w:w="1245" w:type="dxa"/>
          </w:tcPr>
          <w:p w14:paraId="1A9DB18C" w14:textId="77777777" w:rsidR="008D1B47" w:rsidRPr="000712E3" w:rsidRDefault="008D1B47" w:rsidP="00C506AD">
            <w:pPr>
              <w:pStyle w:val="TAL"/>
              <w:rPr>
                <w:ins w:id="1224" w:author="Zhaoya" w:date="2022-11-02T14:16:00Z"/>
              </w:rPr>
            </w:pPr>
          </w:p>
        </w:tc>
      </w:tr>
      <w:tr w:rsidR="008D1B47" w:rsidRPr="000712E3" w14:paraId="17465F36" w14:textId="77777777" w:rsidTr="00C506AD">
        <w:tblPrEx>
          <w:tblCellMar>
            <w:left w:w="108" w:type="dxa"/>
            <w:right w:w="108" w:type="dxa"/>
          </w:tblCellMar>
        </w:tblPrEx>
        <w:trPr>
          <w:ins w:id="1225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F11E05" w14:textId="77777777" w:rsidR="008D1B47" w:rsidRPr="000712E3" w:rsidRDefault="008D1B47" w:rsidP="00C506AD">
            <w:pPr>
              <w:pStyle w:val="TAL"/>
              <w:rPr>
                <w:ins w:id="1226" w:author="Zhaoya" w:date="2022-11-02T14:16:00Z"/>
              </w:rPr>
            </w:pPr>
            <w:ins w:id="1227" w:author="Zhaoya" w:date="2022-11-02T14:16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1219935D" w14:textId="77777777" w:rsidR="008D1B47" w:rsidRPr="000712E3" w:rsidRDefault="008D1B47" w:rsidP="00C506AD">
            <w:pPr>
              <w:pStyle w:val="TAL"/>
              <w:rPr>
                <w:ins w:id="1228" w:author="Zhaoya" w:date="2022-11-02T14:16:00Z"/>
              </w:rPr>
            </w:pPr>
            <w:ins w:id="1229" w:author="Zhaoya" w:date="2022-11-02T14:16:00Z">
              <w:r>
                <w:t>Not present</w:t>
              </w:r>
            </w:ins>
          </w:p>
        </w:tc>
        <w:tc>
          <w:tcPr>
            <w:tcW w:w="1700" w:type="dxa"/>
          </w:tcPr>
          <w:p w14:paraId="7A371FB0" w14:textId="77777777" w:rsidR="008D1B47" w:rsidRPr="000712E3" w:rsidRDefault="008D1B47" w:rsidP="00C506AD">
            <w:pPr>
              <w:pStyle w:val="TAL"/>
              <w:rPr>
                <w:ins w:id="1230" w:author="Zhaoya" w:date="2022-11-02T14:16:00Z"/>
              </w:rPr>
            </w:pPr>
          </w:p>
        </w:tc>
        <w:tc>
          <w:tcPr>
            <w:tcW w:w="1245" w:type="dxa"/>
          </w:tcPr>
          <w:p w14:paraId="2FC79907" w14:textId="77777777" w:rsidR="008D1B47" w:rsidRPr="000712E3" w:rsidRDefault="008D1B47" w:rsidP="00C506AD">
            <w:pPr>
              <w:pStyle w:val="TAL"/>
              <w:rPr>
                <w:ins w:id="1231" w:author="Zhaoya" w:date="2022-11-02T14:16:00Z"/>
              </w:rPr>
            </w:pPr>
          </w:p>
        </w:tc>
      </w:tr>
      <w:tr w:rsidR="008D1B47" w:rsidRPr="000712E3" w14:paraId="18145A36" w14:textId="77777777" w:rsidTr="00C506AD">
        <w:tblPrEx>
          <w:tblCellMar>
            <w:left w:w="108" w:type="dxa"/>
            <w:right w:w="108" w:type="dxa"/>
          </w:tblCellMar>
        </w:tblPrEx>
        <w:trPr>
          <w:ins w:id="1232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BF60E7" w14:textId="77777777" w:rsidR="008D1B47" w:rsidRPr="000712E3" w:rsidRDefault="008D1B47" w:rsidP="00C506AD">
            <w:pPr>
              <w:pStyle w:val="TAL"/>
              <w:rPr>
                <w:ins w:id="1233" w:author="Zhaoya" w:date="2022-11-02T14:16:00Z"/>
              </w:rPr>
            </w:pPr>
            <w:ins w:id="1234" w:author="Zhaoya" w:date="2022-11-02T14:16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25F53FEF" w14:textId="77777777" w:rsidR="008D1B47" w:rsidRPr="000712E3" w:rsidRDefault="008D1B47" w:rsidP="00C506AD">
            <w:pPr>
              <w:pStyle w:val="TAL"/>
              <w:rPr>
                <w:ins w:id="1235" w:author="Zhaoya" w:date="2022-11-02T14:16:00Z"/>
              </w:rPr>
            </w:pPr>
          </w:p>
        </w:tc>
        <w:tc>
          <w:tcPr>
            <w:tcW w:w="1700" w:type="dxa"/>
          </w:tcPr>
          <w:p w14:paraId="4CA26847" w14:textId="77777777" w:rsidR="008D1B47" w:rsidRPr="000712E3" w:rsidRDefault="008D1B47" w:rsidP="00C506AD">
            <w:pPr>
              <w:pStyle w:val="TAL"/>
              <w:rPr>
                <w:ins w:id="1236" w:author="Zhaoya" w:date="2022-11-02T14:16:00Z"/>
              </w:rPr>
            </w:pPr>
          </w:p>
        </w:tc>
        <w:tc>
          <w:tcPr>
            <w:tcW w:w="1245" w:type="dxa"/>
          </w:tcPr>
          <w:p w14:paraId="0D873BF8" w14:textId="77777777" w:rsidR="008D1B47" w:rsidRPr="000712E3" w:rsidRDefault="008D1B47" w:rsidP="00C506AD">
            <w:pPr>
              <w:pStyle w:val="TAL"/>
              <w:rPr>
                <w:ins w:id="1237" w:author="Zhaoya" w:date="2022-11-02T14:16:00Z"/>
              </w:rPr>
            </w:pPr>
          </w:p>
        </w:tc>
      </w:tr>
      <w:tr w:rsidR="008D1B47" w:rsidRPr="000712E3" w14:paraId="2651A138" w14:textId="77777777" w:rsidTr="00C506AD">
        <w:tblPrEx>
          <w:tblCellMar>
            <w:left w:w="108" w:type="dxa"/>
            <w:right w:w="108" w:type="dxa"/>
          </w:tblCellMar>
        </w:tblPrEx>
        <w:trPr>
          <w:ins w:id="1238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5772C" w14:textId="77777777" w:rsidR="008D1B47" w:rsidRPr="000712E3" w:rsidRDefault="008D1B47" w:rsidP="00C506AD">
            <w:pPr>
              <w:pStyle w:val="TAL"/>
              <w:rPr>
                <w:ins w:id="1239" w:author="Zhaoya" w:date="2022-11-02T14:16:00Z"/>
              </w:rPr>
            </w:pPr>
            <w:ins w:id="1240" w:author="Zhaoya" w:date="2022-11-02T14:16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B49BD9C" w14:textId="77777777" w:rsidR="008D1B47" w:rsidRPr="000712E3" w:rsidRDefault="008D1B47" w:rsidP="00C506AD">
            <w:pPr>
              <w:pStyle w:val="TAL"/>
              <w:rPr>
                <w:ins w:id="1241" w:author="Zhaoya" w:date="2022-11-02T14:16:00Z"/>
              </w:rPr>
            </w:pPr>
            <w:proofErr w:type="spellStart"/>
            <w:ins w:id="1242" w:author="Zhaoya" w:date="2022-11-02T14:16:00Z">
              <w:r w:rsidRPr="000712E3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6FBCF5A" w14:textId="77777777" w:rsidR="008D1B47" w:rsidRPr="000712E3" w:rsidRDefault="008D1B47" w:rsidP="00C506AD">
            <w:pPr>
              <w:pStyle w:val="TAL"/>
              <w:rPr>
                <w:ins w:id="1243" w:author="Zhaoya" w:date="2022-11-02T14:16:00Z"/>
              </w:rPr>
            </w:pPr>
            <w:ins w:id="1244" w:author="Zhaoya" w:date="2022-11-02T14:16:00Z">
              <w:r w:rsidRPr="00D70946">
                <w:t xml:space="preserve">Table </w:t>
              </w:r>
              <w:r>
                <w:t>14.2.1.1.4.3.3-11</w:t>
              </w:r>
            </w:ins>
          </w:p>
        </w:tc>
        <w:tc>
          <w:tcPr>
            <w:tcW w:w="1245" w:type="dxa"/>
          </w:tcPr>
          <w:p w14:paraId="354EAD0D" w14:textId="77777777" w:rsidR="008D1B47" w:rsidRPr="000712E3" w:rsidRDefault="008D1B47" w:rsidP="00C506AD">
            <w:pPr>
              <w:pStyle w:val="TAL"/>
              <w:rPr>
                <w:ins w:id="1245" w:author="Zhaoya" w:date="2022-11-02T14:16:00Z"/>
              </w:rPr>
            </w:pPr>
          </w:p>
        </w:tc>
      </w:tr>
      <w:tr w:rsidR="008D1B47" w:rsidRPr="000712E3" w14:paraId="7D3CD2BD" w14:textId="77777777" w:rsidTr="00C506AD">
        <w:tblPrEx>
          <w:tblCellMar>
            <w:left w:w="108" w:type="dxa"/>
            <w:right w:w="108" w:type="dxa"/>
          </w:tblCellMar>
        </w:tblPrEx>
        <w:trPr>
          <w:ins w:id="1246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4A29E7D" w14:textId="77777777" w:rsidR="008D1B47" w:rsidRPr="000712E3" w:rsidRDefault="008D1B47" w:rsidP="00C506AD">
            <w:pPr>
              <w:pStyle w:val="TAL"/>
              <w:rPr>
                <w:ins w:id="1247" w:author="Zhaoya" w:date="2022-11-02T14:16:00Z"/>
              </w:rPr>
            </w:pPr>
            <w:ins w:id="1248" w:author="Zhaoya" w:date="2022-11-02T14:16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0DA6DD48" w14:textId="77777777" w:rsidR="008D1B47" w:rsidRPr="000712E3" w:rsidRDefault="008D1B47" w:rsidP="00C506AD">
            <w:pPr>
              <w:pStyle w:val="TAL"/>
              <w:rPr>
                <w:ins w:id="1249" w:author="Zhaoya" w:date="2022-11-02T14:16:00Z"/>
              </w:rPr>
            </w:pPr>
          </w:p>
        </w:tc>
        <w:tc>
          <w:tcPr>
            <w:tcW w:w="1700" w:type="dxa"/>
          </w:tcPr>
          <w:p w14:paraId="5583CBA7" w14:textId="77777777" w:rsidR="008D1B47" w:rsidRPr="000712E3" w:rsidRDefault="008D1B47" w:rsidP="00C506AD">
            <w:pPr>
              <w:pStyle w:val="TAL"/>
              <w:rPr>
                <w:ins w:id="1250" w:author="Zhaoya" w:date="2022-11-02T14:16:00Z"/>
              </w:rPr>
            </w:pPr>
          </w:p>
        </w:tc>
        <w:tc>
          <w:tcPr>
            <w:tcW w:w="1245" w:type="dxa"/>
          </w:tcPr>
          <w:p w14:paraId="3C289DDC" w14:textId="77777777" w:rsidR="008D1B47" w:rsidRPr="000712E3" w:rsidRDefault="008D1B47" w:rsidP="00C506AD">
            <w:pPr>
              <w:pStyle w:val="TAL"/>
              <w:rPr>
                <w:ins w:id="1251" w:author="Zhaoya" w:date="2022-11-02T14:16:00Z"/>
              </w:rPr>
            </w:pPr>
          </w:p>
        </w:tc>
      </w:tr>
      <w:tr w:rsidR="008D1B47" w:rsidRPr="000712E3" w14:paraId="737208BE" w14:textId="77777777" w:rsidTr="00C506AD">
        <w:tblPrEx>
          <w:tblCellMar>
            <w:left w:w="108" w:type="dxa"/>
            <w:right w:w="108" w:type="dxa"/>
          </w:tblCellMar>
        </w:tblPrEx>
        <w:trPr>
          <w:ins w:id="1252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6DAA5A" w14:textId="77777777" w:rsidR="008D1B47" w:rsidRPr="000712E3" w:rsidRDefault="008D1B47" w:rsidP="00C506AD">
            <w:pPr>
              <w:pStyle w:val="TAL"/>
              <w:rPr>
                <w:ins w:id="1253" w:author="Zhaoya" w:date="2022-11-02T14:16:00Z"/>
              </w:rPr>
            </w:pPr>
            <w:ins w:id="1254" w:author="Zhaoya" w:date="2022-11-02T14:16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072D04C2" w14:textId="77777777" w:rsidR="008D1B47" w:rsidRPr="000712E3" w:rsidRDefault="008D1B47" w:rsidP="00C506AD">
            <w:pPr>
              <w:pStyle w:val="TAL"/>
              <w:rPr>
                <w:ins w:id="1255" w:author="Zhaoya" w:date="2022-11-02T14:16:00Z"/>
              </w:rPr>
            </w:pPr>
          </w:p>
        </w:tc>
        <w:tc>
          <w:tcPr>
            <w:tcW w:w="1700" w:type="dxa"/>
          </w:tcPr>
          <w:p w14:paraId="651C3395" w14:textId="77777777" w:rsidR="008D1B47" w:rsidRPr="000712E3" w:rsidRDefault="008D1B47" w:rsidP="00C506AD">
            <w:pPr>
              <w:pStyle w:val="TAL"/>
              <w:rPr>
                <w:ins w:id="1256" w:author="Zhaoya" w:date="2022-11-02T14:16:00Z"/>
              </w:rPr>
            </w:pPr>
          </w:p>
        </w:tc>
        <w:tc>
          <w:tcPr>
            <w:tcW w:w="1245" w:type="dxa"/>
          </w:tcPr>
          <w:p w14:paraId="05F3C24F" w14:textId="77777777" w:rsidR="008D1B47" w:rsidRPr="000712E3" w:rsidRDefault="008D1B47" w:rsidP="00C506AD">
            <w:pPr>
              <w:pStyle w:val="TAL"/>
              <w:rPr>
                <w:ins w:id="1257" w:author="Zhaoya" w:date="2022-11-02T14:16:00Z"/>
              </w:rPr>
            </w:pPr>
          </w:p>
        </w:tc>
      </w:tr>
      <w:tr w:rsidR="008D1B47" w:rsidRPr="000712E3" w14:paraId="6E8469EC" w14:textId="77777777" w:rsidTr="00C506AD">
        <w:tblPrEx>
          <w:tblCellMar>
            <w:left w:w="108" w:type="dxa"/>
            <w:right w:w="108" w:type="dxa"/>
          </w:tblCellMar>
        </w:tblPrEx>
        <w:trPr>
          <w:ins w:id="1258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C65C21" w14:textId="77777777" w:rsidR="008D1B47" w:rsidRPr="000712E3" w:rsidRDefault="008D1B47" w:rsidP="00C506AD">
            <w:pPr>
              <w:pStyle w:val="TAL"/>
              <w:rPr>
                <w:ins w:id="1259" w:author="Zhaoya" w:date="2022-11-02T14:16:00Z"/>
              </w:rPr>
            </w:pPr>
            <w:ins w:id="1260" w:author="Zhaoya" w:date="2022-11-02T14:16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6CC9489C" w14:textId="77777777" w:rsidR="008D1B47" w:rsidRPr="000712E3" w:rsidRDefault="008D1B47" w:rsidP="00C506AD">
            <w:pPr>
              <w:pStyle w:val="TAL"/>
              <w:rPr>
                <w:ins w:id="1261" w:author="Zhaoya" w:date="2022-11-02T14:16:00Z"/>
              </w:rPr>
            </w:pPr>
          </w:p>
        </w:tc>
        <w:tc>
          <w:tcPr>
            <w:tcW w:w="1700" w:type="dxa"/>
          </w:tcPr>
          <w:p w14:paraId="00F374CC" w14:textId="77777777" w:rsidR="008D1B47" w:rsidRPr="000712E3" w:rsidRDefault="008D1B47" w:rsidP="00C506AD">
            <w:pPr>
              <w:pStyle w:val="TAL"/>
              <w:rPr>
                <w:ins w:id="1262" w:author="Zhaoya" w:date="2022-11-02T14:16:00Z"/>
              </w:rPr>
            </w:pPr>
          </w:p>
        </w:tc>
        <w:tc>
          <w:tcPr>
            <w:tcW w:w="1245" w:type="dxa"/>
          </w:tcPr>
          <w:p w14:paraId="16D46DC9" w14:textId="77777777" w:rsidR="008D1B47" w:rsidRPr="000712E3" w:rsidRDefault="008D1B47" w:rsidP="00C506AD">
            <w:pPr>
              <w:pStyle w:val="TAL"/>
              <w:rPr>
                <w:ins w:id="1263" w:author="Zhaoya" w:date="2022-11-02T14:16:00Z"/>
              </w:rPr>
            </w:pPr>
          </w:p>
        </w:tc>
      </w:tr>
      <w:tr w:rsidR="008D1B47" w:rsidRPr="000712E3" w14:paraId="0A36DBFE" w14:textId="77777777" w:rsidTr="00C506AD">
        <w:tblPrEx>
          <w:tblCellMar>
            <w:left w:w="108" w:type="dxa"/>
            <w:right w:w="108" w:type="dxa"/>
          </w:tblCellMar>
        </w:tblPrEx>
        <w:trPr>
          <w:ins w:id="1264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E06706" w14:textId="77777777" w:rsidR="008D1B47" w:rsidRPr="000712E3" w:rsidRDefault="008D1B47" w:rsidP="00C506AD">
            <w:pPr>
              <w:pStyle w:val="TAL"/>
              <w:rPr>
                <w:ins w:id="1265" w:author="Zhaoya" w:date="2022-11-02T14:16:00Z"/>
              </w:rPr>
            </w:pPr>
            <w:ins w:id="1266" w:author="Zhaoya" w:date="2022-11-02T14:16:00Z">
              <w:r w:rsidRPr="000712E3">
                <w:t>}</w:t>
              </w:r>
            </w:ins>
          </w:p>
        </w:tc>
        <w:tc>
          <w:tcPr>
            <w:tcW w:w="2267" w:type="dxa"/>
          </w:tcPr>
          <w:p w14:paraId="03DD4326" w14:textId="77777777" w:rsidR="008D1B47" w:rsidRPr="000712E3" w:rsidRDefault="008D1B47" w:rsidP="00C506AD">
            <w:pPr>
              <w:pStyle w:val="TAL"/>
              <w:rPr>
                <w:ins w:id="1267" w:author="Zhaoya" w:date="2022-11-02T14:16:00Z"/>
              </w:rPr>
            </w:pPr>
          </w:p>
        </w:tc>
        <w:tc>
          <w:tcPr>
            <w:tcW w:w="1700" w:type="dxa"/>
          </w:tcPr>
          <w:p w14:paraId="5A65C6D8" w14:textId="77777777" w:rsidR="008D1B47" w:rsidRPr="000712E3" w:rsidRDefault="008D1B47" w:rsidP="00C506AD">
            <w:pPr>
              <w:pStyle w:val="TAL"/>
              <w:rPr>
                <w:ins w:id="1268" w:author="Zhaoya" w:date="2022-11-02T14:16:00Z"/>
              </w:rPr>
            </w:pPr>
          </w:p>
        </w:tc>
        <w:tc>
          <w:tcPr>
            <w:tcW w:w="1245" w:type="dxa"/>
          </w:tcPr>
          <w:p w14:paraId="0D8A3599" w14:textId="77777777" w:rsidR="008D1B47" w:rsidRPr="000712E3" w:rsidRDefault="008D1B47" w:rsidP="00C506AD">
            <w:pPr>
              <w:pStyle w:val="TAL"/>
              <w:rPr>
                <w:ins w:id="1269" w:author="Zhaoya" w:date="2022-11-02T14:16:00Z"/>
              </w:rPr>
            </w:pPr>
          </w:p>
        </w:tc>
      </w:tr>
    </w:tbl>
    <w:p w14:paraId="75A25598" w14:textId="77777777" w:rsidR="008D1B47" w:rsidRPr="00D446BB" w:rsidRDefault="008D1B47" w:rsidP="008D1B47">
      <w:pPr>
        <w:rPr>
          <w:ins w:id="1270" w:author="Zhaoya" w:date="2022-11-02T14:16:00Z"/>
        </w:rPr>
      </w:pPr>
    </w:p>
    <w:p w14:paraId="6FBA9C81" w14:textId="77777777" w:rsidR="008D1B47" w:rsidRPr="001B0CC1" w:rsidRDefault="008D1B47" w:rsidP="008D1B47">
      <w:pPr>
        <w:pStyle w:val="TH"/>
        <w:rPr>
          <w:ins w:id="1271" w:author="Zhaoya" w:date="2022-11-02T14:16:00Z"/>
        </w:rPr>
      </w:pPr>
      <w:ins w:id="1272" w:author="Zhaoya" w:date="2022-11-02T14:16:00Z">
        <w:r w:rsidRPr="00D70946">
          <w:t xml:space="preserve">Table </w:t>
        </w:r>
        <w:r>
          <w:t>14.2.1.1.4.3.3-11</w:t>
        </w:r>
        <w:r w:rsidRPr="001B0CC1">
          <w:t>:</w:t>
        </w:r>
        <w:r>
          <w:t xml:space="preserve"> </w:t>
        </w:r>
        <w:proofErr w:type="spellStart"/>
        <w:r w:rsidRPr="001B0CC1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0712E3">
          <w:t>(</w:t>
        </w:r>
        <w:r w:rsidRPr="00D70946">
          <w:t xml:space="preserve">Table </w:t>
        </w:r>
        <w:r>
          <w:t>14.2.1.1.4.3.3-10</w:t>
        </w:r>
        <w:r w:rsidRPr="000712E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1B0CC1" w14:paraId="2492C122" w14:textId="77777777" w:rsidTr="00C506AD">
        <w:trPr>
          <w:ins w:id="1273" w:author="Zhaoya" w:date="2022-11-02T14:16:00Z"/>
        </w:trPr>
        <w:tc>
          <w:tcPr>
            <w:tcW w:w="9747" w:type="dxa"/>
            <w:gridSpan w:val="4"/>
          </w:tcPr>
          <w:p w14:paraId="6512FD78" w14:textId="77777777" w:rsidR="008D1B47" w:rsidRPr="001B0CC1" w:rsidRDefault="008D1B47" w:rsidP="00C506AD">
            <w:pPr>
              <w:pStyle w:val="TAH"/>
              <w:jc w:val="left"/>
              <w:rPr>
                <w:ins w:id="1274" w:author="Zhaoya" w:date="2022-11-02T14:16:00Z"/>
                <w:b w:val="0"/>
              </w:rPr>
            </w:pPr>
            <w:ins w:id="1275" w:author="Zhaoya" w:date="2022-11-02T14:16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 xml:space="preserve">TS </w:t>
              </w:r>
              <w:r w:rsidRPr="004F1EC3">
                <w:rPr>
                  <w:b w:val="0"/>
                </w:rPr>
                <w:t>38.508-1 [4],</w:t>
              </w:r>
              <w:r w:rsidRPr="001B0CC1">
                <w:rPr>
                  <w:b w:val="0"/>
                </w:rPr>
                <w:t xml:space="preserve"> </w:t>
              </w:r>
              <w:r w:rsidRPr="004F1EC3">
                <w:rPr>
                  <w:b w:val="0"/>
                </w:rPr>
                <w:t>Table 4.6.3-19</w:t>
              </w:r>
            </w:ins>
          </w:p>
        </w:tc>
      </w:tr>
      <w:tr w:rsidR="008D1B47" w:rsidRPr="001B0CC1" w14:paraId="49E32E66" w14:textId="77777777" w:rsidTr="00C506AD">
        <w:trPr>
          <w:ins w:id="1276" w:author="Zhaoya" w:date="2022-11-02T14:16:00Z"/>
        </w:trPr>
        <w:tc>
          <w:tcPr>
            <w:tcW w:w="4535" w:type="dxa"/>
          </w:tcPr>
          <w:p w14:paraId="2D07F558" w14:textId="77777777" w:rsidR="008D1B47" w:rsidRPr="001B0CC1" w:rsidRDefault="008D1B47" w:rsidP="00C506AD">
            <w:pPr>
              <w:pStyle w:val="TAH"/>
              <w:rPr>
                <w:ins w:id="1277" w:author="Zhaoya" w:date="2022-11-02T14:16:00Z"/>
              </w:rPr>
            </w:pPr>
            <w:ins w:id="1278" w:author="Zhaoya" w:date="2022-11-02T14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55BE918" w14:textId="77777777" w:rsidR="008D1B47" w:rsidRPr="001B0CC1" w:rsidRDefault="008D1B47" w:rsidP="00C506AD">
            <w:pPr>
              <w:pStyle w:val="TAH"/>
              <w:rPr>
                <w:ins w:id="1279" w:author="Zhaoya" w:date="2022-11-02T14:16:00Z"/>
              </w:rPr>
            </w:pPr>
            <w:ins w:id="1280" w:author="Zhaoya" w:date="2022-11-02T14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209F311" w14:textId="77777777" w:rsidR="008D1B47" w:rsidRPr="001B0CC1" w:rsidRDefault="008D1B47" w:rsidP="00C506AD">
            <w:pPr>
              <w:pStyle w:val="TAH"/>
              <w:rPr>
                <w:ins w:id="1281" w:author="Zhaoya" w:date="2022-11-02T14:16:00Z"/>
              </w:rPr>
            </w:pPr>
            <w:ins w:id="1282" w:author="Zhaoya" w:date="2022-11-02T14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2BEB99A" w14:textId="77777777" w:rsidR="008D1B47" w:rsidRPr="001B0CC1" w:rsidRDefault="008D1B47" w:rsidP="00C506AD">
            <w:pPr>
              <w:pStyle w:val="TAH"/>
              <w:rPr>
                <w:ins w:id="1283" w:author="Zhaoya" w:date="2022-11-02T14:16:00Z"/>
              </w:rPr>
            </w:pPr>
            <w:ins w:id="1284" w:author="Zhaoya" w:date="2022-11-02T14:16:00Z">
              <w:r w:rsidRPr="001B0CC1">
                <w:t>Condition</w:t>
              </w:r>
            </w:ins>
          </w:p>
        </w:tc>
      </w:tr>
      <w:tr w:rsidR="008D1B47" w:rsidRPr="001B0CC1" w14:paraId="15B74797" w14:textId="77777777" w:rsidTr="00C506AD">
        <w:trPr>
          <w:ins w:id="1285" w:author="Zhaoya" w:date="2022-11-02T14:16:00Z"/>
        </w:trPr>
        <w:tc>
          <w:tcPr>
            <w:tcW w:w="4535" w:type="dxa"/>
          </w:tcPr>
          <w:p w14:paraId="2B77D6A6" w14:textId="77777777" w:rsidR="008D1B47" w:rsidRPr="001B0CC1" w:rsidRDefault="008D1B47" w:rsidP="00C506AD">
            <w:pPr>
              <w:pStyle w:val="TAL"/>
              <w:rPr>
                <w:ins w:id="1286" w:author="Zhaoya" w:date="2022-11-02T14:16:00Z"/>
              </w:rPr>
            </w:pPr>
            <w:proofErr w:type="spellStart"/>
            <w:proofErr w:type="gramStart"/>
            <w:ins w:id="1287" w:author="Zhaoya" w:date="2022-11-02T14:16:00Z">
              <w:r w:rsidRPr="001B0CC1">
                <w:t>CellGroupConfig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F725EBF" w14:textId="77777777" w:rsidR="008D1B47" w:rsidRPr="001B0CC1" w:rsidRDefault="008D1B47" w:rsidP="00C506AD">
            <w:pPr>
              <w:pStyle w:val="TAL"/>
              <w:rPr>
                <w:ins w:id="1288" w:author="Zhaoya" w:date="2022-11-02T14:16:00Z"/>
              </w:rPr>
            </w:pPr>
          </w:p>
        </w:tc>
        <w:tc>
          <w:tcPr>
            <w:tcW w:w="1700" w:type="dxa"/>
          </w:tcPr>
          <w:p w14:paraId="51A980F4" w14:textId="77777777" w:rsidR="008D1B47" w:rsidRPr="001B0CC1" w:rsidRDefault="008D1B47" w:rsidP="00C506AD">
            <w:pPr>
              <w:pStyle w:val="TAL"/>
              <w:rPr>
                <w:ins w:id="1289" w:author="Zhaoya" w:date="2022-11-02T14:16:00Z"/>
              </w:rPr>
            </w:pPr>
          </w:p>
        </w:tc>
        <w:tc>
          <w:tcPr>
            <w:tcW w:w="1245" w:type="dxa"/>
          </w:tcPr>
          <w:p w14:paraId="6EC4F9FD" w14:textId="77777777" w:rsidR="008D1B47" w:rsidRPr="001B0CC1" w:rsidRDefault="008D1B47" w:rsidP="00C506AD">
            <w:pPr>
              <w:pStyle w:val="TAL"/>
              <w:rPr>
                <w:ins w:id="1290" w:author="Zhaoya" w:date="2022-11-02T14:16:00Z"/>
              </w:rPr>
            </w:pPr>
          </w:p>
        </w:tc>
      </w:tr>
      <w:tr w:rsidR="008D1B47" w:rsidRPr="001B0CC1" w14:paraId="5DE11599" w14:textId="77777777" w:rsidTr="00C506AD">
        <w:trPr>
          <w:ins w:id="1291" w:author="Zhaoya" w:date="2022-11-02T14:1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34215E4" w14:textId="77777777" w:rsidR="008D1B47" w:rsidRPr="001B0CC1" w:rsidRDefault="008D1B47" w:rsidP="00C506AD">
            <w:pPr>
              <w:pStyle w:val="TAL"/>
              <w:rPr>
                <w:ins w:id="1292" w:author="Zhaoya" w:date="2022-11-02T14:16:00Z"/>
              </w:rPr>
            </w:pPr>
            <w:ins w:id="1293" w:author="Zhaoya" w:date="2022-11-02T14:16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094EA1D9" w14:textId="77777777" w:rsidR="008D1B47" w:rsidRPr="001B0CC1" w:rsidRDefault="008D1B47" w:rsidP="00C506AD">
            <w:pPr>
              <w:pStyle w:val="TAL"/>
              <w:rPr>
                <w:ins w:id="1294" w:author="Zhaoya" w:date="2022-11-02T14:16:00Z"/>
                <w:lang w:eastAsia="zh-CN"/>
              </w:rPr>
            </w:pPr>
            <w:ins w:id="1295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8A3C964" w14:textId="77777777" w:rsidR="008D1B47" w:rsidRPr="001B0CC1" w:rsidRDefault="008D1B47" w:rsidP="00C506AD">
            <w:pPr>
              <w:pStyle w:val="TAL"/>
              <w:rPr>
                <w:ins w:id="1296" w:author="Zhaoya" w:date="2022-11-02T14:16:00Z"/>
                <w:lang w:eastAsia="zh-CN"/>
              </w:rPr>
            </w:pPr>
          </w:p>
        </w:tc>
        <w:tc>
          <w:tcPr>
            <w:tcW w:w="1245" w:type="dxa"/>
          </w:tcPr>
          <w:p w14:paraId="2E71C6B7" w14:textId="77777777" w:rsidR="008D1B47" w:rsidRPr="001B0CC1" w:rsidRDefault="008D1B47" w:rsidP="00C506AD">
            <w:pPr>
              <w:pStyle w:val="TAL"/>
              <w:rPr>
                <w:ins w:id="1297" w:author="Zhaoya" w:date="2022-11-02T14:16:00Z"/>
                <w:lang w:eastAsia="zh-CN"/>
              </w:rPr>
            </w:pPr>
          </w:p>
        </w:tc>
      </w:tr>
      <w:tr w:rsidR="008D1B47" w:rsidRPr="001B0CC1" w14:paraId="173A7548" w14:textId="77777777" w:rsidTr="00C506AD">
        <w:trPr>
          <w:ins w:id="1298" w:author="Zhaoya" w:date="2022-11-02T14:16:00Z"/>
        </w:trPr>
        <w:tc>
          <w:tcPr>
            <w:tcW w:w="4535" w:type="dxa"/>
          </w:tcPr>
          <w:p w14:paraId="1F06747D" w14:textId="77777777" w:rsidR="008D1B47" w:rsidRPr="001B0CC1" w:rsidRDefault="008D1B47" w:rsidP="00C506AD">
            <w:pPr>
              <w:pStyle w:val="TAL"/>
              <w:rPr>
                <w:ins w:id="1299" w:author="Zhaoya" w:date="2022-11-02T14:16:00Z"/>
              </w:rPr>
            </w:pPr>
            <w:ins w:id="1300" w:author="Zhaoya" w:date="2022-11-02T14:16:00Z">
              <w:r w:rsidRPr="001B0CC1">
                <w:t xml:space="preserve">  </w:t>
              </w:r>
              <w:proofErr w:type="spellStart"/>
              <w:r w:rsidRPr="001B0CC1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55AF9415" w14:textId="77777777" w:rsidR="008D1B47" w:rsidRPr="001B0CC1" w:rsidRDefault="008D1B47" w:rsidP="00C506AD">
            <w:pPr>
              <w:pStyle w:val="TAL"/>
              <w:rPr>
                <w:ins w:id="1301" w:author="Zhaoya" w:date="2022-11-02T14:16:00Z"/>
              </w:rPr>
            </w:pPr>
            <w:ins w:id="1302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BD0DE11" w14:textId="77777777" w:rsidR="008D1B47" w:rsidRPr="001B0CC1" w:rsidRDefault="008D1B47" w:rsidP="00C506AD">
            <w:pPr>
              <w:pStyle w:val="TAL"/>
              <w:rPr>
                <w:ins w:id="1303" w:author="Zhaoya" w:date="2022-11-02T14:16:00Z"/>
              </w:rPr>
            </w:pPr>
          </w:p>
        </w:tc>
        <w:tc>
          <w:tcPr>
            <w:tcW w:w="1245" w:type="dxa"/>
          </w:tcPr>
          <w:p w14:paraId="26E4165B" w14:textId="77777777" w:rsidR="008D1B47" w:rsidRPr="001B0CC1" w:rsidRDefault="008D1B47" w:rsidP="00C506AD">
            <w:pPr>
              <w:pStyle w:val="TAL"/>
              <w:rPr>
                <w:ins w:id="1304" w:author="Zhaoya" w:date="2022-11-02T14:16:00Z"/>
              </w:rPr>
            </w:pPr>
          </w:p>
        </w:tc>
      </w:tr>
      <w:tr w:rsidR="008D1B47" w:rsidRPr="001B0CC1" w14:paraId="091F09F4" w14:textId="77777777" w:rsidTr="00C506AD">
        <w:trPr>
          <w:ins w:id="1305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38B204ED" w14:textId="77777777" w:rsidR="008D1B47" w:rsidRPr="001B0CC1" w:rsidRDefault="008D1B47" w:rsidP="00C506AD">
            <w:pPr>
              <w:pStyle w:val="TAL"/>
              <w:rPr>
                <w:ins w:id="1306" w:author="Zhaoya" w:date="2022-11-02T14:16:00Z"/>
              </w:rPr>
            </w:pPr>
            <w:ins w:id="1307" w:author="Zhaoya" w:date="2022-11-02T14:16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073D3AA" w14:textId="0C12F5B3" w:rsidR="008D1B47" w:rsidRPr="001B0CC1" w:rsidRDefault="008D1B47" w:rsidP="005974F8">
            <w:pPr>
              <w:pStyle w:val="TAL"/>
              <w:rPr>
                <w:ins w:id="1308" w:author="Zhaoya" w:date="2022-11-02T14:16:00Z"/>
              </w:rPr>
            </w:pPr>
            <w:ins w:id="1309" w:author="Zhaoya" w:date="2022-11-02T14:16:00Z">
              <w:r w:rsidRPr="001B0CC1">
                <w:t>MAC-</w:t>
              </w:r>
              <w:proofErr w:type="spellStart"/>
              <w:r w:rsidRPr="001B0CC1">
                <w:t>CellGroupConfig</w:t>
              </w:r>
              <w:proofErr w:type="spellEnd"/>
              <w:r>
                <w:t xml:space="preserve"> with condition </w:t>
              </w:r>
              <w:proofErr w:type="spellStart"/>
              <w:r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168BD2E3" w14:textId="77777777" w:rsidR="008D1B47" w:rsidRPr="001B0CC1" w:rsidRDefault="008D1B47" w:rsidP="00C506AD">
            <w:pPr>
              <w:pStyle w:val="TAL"/>
              <w:rPr>
                <w:ins w:id="1310" w:author="Zhaoya" w:date="2022-11-02T14:16:00Z"/>
              </w:rPr>
            </w:pPr>
          </w:p>
        </w:tc>
        <w:tc>
          <w:tcPr>
            <w:tcW w:w="1245" w:type="dxa"/>
          </w:tcPr>
          <w:p w14:paraId="0D2615CD" w14:textId="77777777" w:rsidR="008D1B47" w:rsidRPr="001B0CC1" w:rsidRDefault="008D1B47" w:rsidP="00C506AD">
            <w:pPr>
              <w:pStyle w:val="TAL"/>
              <w:rPr>
                <w:ins w:id="1311" w:author="Zhaoya" w:date="2022-11-02T14:16:00Z"/>
              </w:rPr>
            </w:pPr>
          </w:p>
        </w:tc>
      </w:tr>
      <w:tr w:rsidR="008D1B47" w:rsidRPr="001B0CC1" w14:paraId="4CCCF1B6" w14:textId="77777777" w:rsidTr="00C506AD">
        <w:trPr>
          <w:ins w:id="1312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06CD9D20" w14:textId="77777777" w:rsidR="008D1B47" w:rsidRPr="001B0CC1" w:rsidRDefault="008D1B47" w:rsidP="00C506AD">
            <w:pPr>
              <w:pStyle w:val="TAL"/>
              <w:rPr>
                <w:ins w:id="1313" w:author="Zhaoya" w:date="2022-11-02T14:16:00Z"/>
              </w:rPr>
            </w:pPr>
            <w:ins w:id="1314" w:author="Zhaoya" w:date="2022-11-02T14:16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911930B" w14:textId="77777777" w:rsidR="008D1B47" w:rsidRPr="001B0CC1" w:rsidRDefault="008D1B47" w:rsidP="00C506AD">
            <w:pPr>
              <w:pStyle w:val="TAL"/>
              <w:rPr>
                <w:ins w:id="1315" w:author="Zhaoya" w:date="2022-11-02T14:16:00Z"/>
              </w:rPr>
            </w:pPr>
            <w:ins w:id="1316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242CC3C" w14:textId="77777777" w:rsidR="008D1B47" w:rsidRPr="001B0CC1" w:rsidRDefault="008D1B47" w:rsidP="00C506AD">
            <w:pPr>
              <w:pStyle w:val="TAL"/>
              <w:rPr>
                <w:ins w:id="1317" w:author="Zhaoya" w:date="2022-11-02T14:16:00Z"/>
              </w:rPr>
            </w:pPr>
          </w:p>
        </w:tc>
        <w:tc>
          <w:tcPr>
            <w:tcW w:w="1245" w:type="dxa"/>
          </w:tcPr>
          <w:p w14:paraId="67A1FF53" w14:textId="77777777" w:rsidR="008D1B47" w:rsidRPr="001B0CC1" w:rsidRDefault="008D1B47" w:rsidP="00C506AD">
            <w:pPr>
              <w:pStyle w:val="TAL"/>
              <w:rPr>
                <w:ins w:id="1318" w:author="Zhaoya" w:date="2022-11-02T14:16:00Z"/>
              </w:rPr>
            </w:pPr>
          </w:p>
        </w:tc>
      </w:tr>
      <w:tr w:rsidR="008D1B47" w:rsidRPr="001B0CC1" w14:paraId="58EC5B68" w14:textId="77777777" w:rsidTr="00C506AD">
        <w:trPr>
          <w:ins w:id="1319" w:author="Zhaoya" w:date="2022-11-02T14:16:00Z"/>
        </w:trPr>
        <w:tc>
          <w:tcPr>
            <w:tcW w:w="4535" w:type="dxa"/>
          </w:tcPr>
          <w:p w14:paraId="6D61B5CC" w14:textId="77777777" w:rsidR="008D1B47" w:rsidRPr="001B0CC1" w:rsidRDefault="008D1B47" w:rsidP="00C506AD">
            <w:pPr>
              <w:pStyle w:val="TAL"/>
              <w:rPr>
                <w:ins w:id="1320" w:author="Zhaoya" w:date="2022-11-02T14:16:00Z"/>
              </w:rPr>
            </w:pPr>
            <w:ins w:id="1321" w:author="Zhaoya" w:date="2022-11-02T14:16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5888356A" w14:textId="77777777" w:rsidR="008D1B47" w:rsidRPr="001B0CC1" w:rsidRDefault="008D1B47" w:rsidP="00C506AD">
            <w:pPr>
              <w:pStyle w:val="TAL"/>
              <w:rPr>
                <w:ins w:id="1322" w:author="Zhaoya" w:date="2022-11-02T14:16:00Z"/>
              </w:rPr>
            </w:pPr>
            <w:ins w:id="1323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C760955" w14:textId="77777777" w:rsidR="008D1B47" w:rsidRPr="001B0CC1" w:rsidRDefault="008D1B47" w:rsidP="00C506AD">
            <w:pPr>
              <w:pStyle w:val="TAL"/>
              <w:rPr>
                <w:ins w:id="1324" w:author="Zhaoya" w:date="2022-11-02T14:16:00Z"/>
              </w:rPr>
            </w:pPr>
          </w:p>
        </w:tc>
        <w:tc>
          <w:tcPr>
            <w:tcW w:w="1245" w:type="dxa"/>
          </w:tcPr>
          <w:p w14:paraId="5750FC50" w14:textId="77777777" w:rsidR="008D1B47" w:rsidRPr="001B0CC1" w:rsidRDefault="008D1B47" w:rsidP="00C506AD">
            <w:pPr>
              <w:pStyle w:val="TAL"/>
              <w:rPr>
                <w:ins w:id="1325" w:author="Zhaoya" w:date="2022-11-02T14:16:00Z"/>
              </w:rPr>
            </w:pPr>
          </w:p>
        </w:tc>
      </w:tr>
      <w:tr w:rsidR="008D1B47" w:rsidRPr="001B0CC1" w14:paraId="4F2B701B" w14:textId="77777777" w:rsidTr="00C506AD">
        <w:trPr>
          <w:ins w:id="1326" w:author="Zhaoya" w:date="2022-11-02T14:16:00Z"/>
        </w:trPr>
        <w:tc>
          <w:tcPr>
            <w:tcW w:w="4535" w:type="dxa"/>
          </w:tcPr>
          <w:p w14:paraId="7E7B9685" w14:textId="77777777" w:rsidR="008D1B47" w:rsidRPr="001B0CC1" w:rsidRDefault="008D1B47" w:rsidP="00C506AD">
            <w:pPr>
              <w:pStyle w:val="TAL"/>
              <w:rPr>
                <w:ins w:id="1327" w:author="Zhaoya" w:date="2022-11-02T14:16:00Z"/>
              </w:rPr>
            </w:pPr>
            <w:ins w:id="1328" w:author="Zhaoya" w:date="2022-11-02T14:16:00Z">
              <w:r w:rsidRPr="001B0CC1">
                <w:t>}</w:t>
              </w:r>
            </w:ins>
          </w:p>
        </w:tc>
        <w:tc>
          <w:tcPr>
            <w:tcW w:w="2267" w:type="dxa"/>
          </w:tcPr>
          <w:p w14:paraId="664A622D" w14:textId="77777777" w:rsidR="008D1B47" w:rsidRPr="001B0CC1" w:rsidRDefault="008D1B47" w:rsidP="00C506AD">
            <w:pPr>
              <w:pStyle w:val="TAL"/>
              <w:rPr>
                <w:ins w:id="1329" w:author="Zhaoya" w:date="2022-11-02T14:16:00Z"/>
              </w:rPr>
            </w:pPr>
          </w:p>
        </w:tc>
        <w:tc>
          <w:tcPr>
            <w:tcW w:w="1700" w:type="dxa"/>
          </w:tcPr>
          <w:p w14:paraId="4EA54DE9" w14:textId="77777777" w:rsidR="008D1B47" w:rsidRPr="001B0CC1" w:rsidRDefault="008D1B47" w:rsidP="00C506AD">
            <w:pPr>
              <w:pStyle w:val="TAL"/>
              <w:rPr>
                <w:ins w:id="1330" w:author="Zhaoya" w:date="2022-11-02T14:16:00Z"/>
              </w:rPr>
            </w:pPr>
          </w:p>
        </w:tc>
        <w:tc>
          <w:tcPr>
            <w:tcW w:w="1245" w:type="dxa"/>
          </w:tcPr>
          <w:p w14:paraId="36AABD42" w14:textId="77777777" w:rsidR="008D1B47" w:rsidRPr="001B0CC1" w:rsidRDefault="008D1B47" w:rsidP="00C506AD">
            <w:pPr>
              <w:pStyle w:val="TAL"/>
              <w:rPr>
                <w:ins w:id="1331" w:author="Zhaoya" w:date="2022-11-02T14:16:00Z"/>
              </w:rPr>
            </w:pPr>
          </w:p>
        </w:tc>
      </w:tr>
    </w:tbl>
    <w:p w14:paraId="5078A18F" w14:textId="77777777" w:rsidR="008D1B47" w:rsidRPr="001B0CC1" w:rsidRDefault="008D1B47" w:rsidP="008D1B47">
      <w:pPr>
        <w:rPr>
          <w:ins w:id="1332" w:author="Zhaoya" w:date="2022-11-02T14:16:00Z"/>
        </w:rPr>
      </w:pPr>
    </w:p>
    <w:p w14:paraId="56DE1E4C" w14:textId="77777777" w:rsidR="008D1B47" w:rsidRPr="008D1B47" w:rsidRDefault="008D1B47" w:rsidP="008D1B47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B6FD3" w14:textId="77777777" w:rsidR="003B181D" w:rsidRDefault="003B181D">
      <w:r>
        <w:separator/>
      </w:r>
    </w:p>
  </w:endnote>
  <w:endnote w:type="continuationSeparator" w:id="0">
    <w:p w14:paraId="01476D47" w14:textId="77777777" w:rsidR="003B181D" w:rsidRDefault="003B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A6C4E" w14:textId="77777777" w:rsidR="003B181D" w:rsidRDefault="003B181D">
      <w:r>
        <w:separator/>
      </w:r>
    </w:p>
  </w:footnote>
  <w:footnote w:type="continuationSeparator" w:id="0">
    <w:p w14:paraId="5B7C09EB" w14:textId="77777777" w:rsidR="003B181D" w:rsidRDefault="003B1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61B64" w:rsidRDefault="00961B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61B64" w:rsidRDefault="00961B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61B64" w:rsidRDefault="00961B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61B64" w:rsidRDefault="00961B6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46FED"/>
    <w:rsid w:val="00051505"/>
    <w:rsid w:val="000609DD"/>
    <w:rsid w:val="0006270D"/>
    <w:rsid w:val="000677DB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1FF8"/>
    <w:rsid w:val="000D44B3"/>
    <w:rsid w:val="000E58BA"/>
    <w:rsid w:val="00104E9F"/>
    <w:rsid w:val="0012517B"/>
    <w:rsid w:val="00125C14"/>
    <w:rsid w:val="001365CC"/>
    <w:rsid w:val="00145D43"/>
    <w:rsid w:val="00181241"/>
    <w:rsid w:val="00187BDE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D51A6"/>
    <w:rsid w:val="001E20AB"/>
    <w:rsid w:val="001E41F3"/>
    <w:rsid w:val="001F65D7"/>
    <w:rsid w:val="001F7927"/>
    <w:rsid w:val="00205853"/>
    <w:rsid w:val="00207BDF"/>
    <w:rsid w:val="00226476"/>
    <w:rsid w:val="00230153"/>
    <w:rsid w:val="00236907"/>
    <w:rsid w:val="002402A8"/>
    <w:rsid w:val="002512A3"/>
    <w:rsid w:val="002547D2"/>
    <w:rsid w:val="002556A0"/>
    <w:rsid w:val="00257AC2"/>
    <w:rsid w:val="0026004D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E3206"/>
    <w:rsid w:val="002E472E"/>
    <w:rsid w:val="002F0293"/>
    <w:rsid w:val="002F42BB"/>
    <w:rsid w:val="002F5050"/>
    <w:rsid w:val="00305409"/>
    <w:rsid w:val="00314F53"/>
    <w:rsid w:val="00316A19"/>
    <w:rsid w:val="00324370"/>
    <w:rsid w:val="00335430"/>
    <w:rsid w:val="003604BB"/>
    <w:rsid w:val="003609EF"/>
    <w:rsid w:val="0036231A"/>
    <w:rsid w:val="00370668"/>
    <w:rsid w:val="003738C9"/>
    <w:rsid w:val="00374DD4"/>
    <w:rsid w:val="00383A30"/>
    <w:rsid w:val="003915D4"/>
    <w:rsid w:val="00397655"/>
    <w:rsid w:val="00397E26"/>
    <w:rsid w:val="003A3968"/>
    <w:rsid w:val="003A5E4B"/>
    <w:rsid w:val="003B181D"/>
    <w:rsid w:val="003C45D9"/>
    <w:rsid w:val="003D5166"/>
    <w:rsid w:val="003D64DE"/>
    <w:rsid w:val="003E1A36"/>
    <w:rsid w:val="003E6897"/>
    <w:rsid w:val="00410371"/>
    <w:rsid w:val="004242F1"/>
    <w:rsid w:val="004260E6"/>
    <w:rsid w:val="00437187"/>
    <w:rsid w:val="00442DEB"/>
    <w:rsid w:val="0044385F"/>
    <w:rsid w:val="00455681"/>
    <w:rsid w:val="0046733E"/>
    <w:rsid w:val="004959C0"/>
    <w:rsid w:val="004A284E"/>
    <w:rsid w:val="004B1E47"/>
    <w:rsid w:val="004B6226"/>
    <w:rsid w:val="004B75B7"/>
    <w:rsid w:val="004B79BA"/>
    <w:rsid w:val="004C0F87"/>
    <w:rsid w:val="004D3D36"/>
    <w:rsid w:val="004D475A"/>
    <w:rsid w:val="004F1EC3"/>
    <w:rsid w:val="004F74A8"/>
    <w:rsid w:val="0050370E"/>
    <w:rsid w:val="0051580D"/>
    <w:rsid w:val="00516310"/>
    <w:rsid w:val="00516401"/>
    <w:rsid w:val="005217EA"/>
    <w:rsid w:val="00543BE0"/>
    <w:rsid w:val="00547111"/>
    <w:rsid w:val="00557C24"/>
    <w:rsid w:val="005854BF"/>
    <w:rsid w:val="00592D74"/>
    <w:rsid w:val="00596108"/>
    <w:rsid w:val="005974F8"/>
    <w:rsid w:val="005B2D26"/>
    <w:rsid w:val="005D6EEA"/>
    <w:rsid w:val="005E2C44"/>
    <w:rsid w:val="005E3461"/>
    <w:rsid w:val="005F55F0"/>
    <w:rsid w:val="0062004F"/>
    <w:rsid w:val="00621188"/>
    <w:rsid w:val="006257ED"/>
    <w:rsid w:val="0064070A"/>
    <w:rsid w:val="00652007"/>
    <w:rsid w:val="00663526"/>
    <w:rsid w:val="00665C47"/>
    <w:rsid w:val="00684A11"/>
    <w:rsid w:val="00684B45"/>
    <w:rsid w:val="00695808"/>
    <w:rsid w:val="006A067E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02BF5"/>
    <w:rsid w:val="00716F67"/>
    <w:rsid w:val="007176FF"/>
    <w:rsid w:val="00731B44"/>
    <w:rsid w:val="00732120"/>
    <w:rsid w:val="0073513E"/>
    <w:rsid w:val="0074012A"/>
    <w:rsid w:val="0076364E"/>
    <w:rsid w:val="007713D4"/>
    <w:rsid w:val="00776C63"/>
    <w:rsid w:val="007813B2"/>
    <w:rsid w:val="00792342"/>
    <w:rsid w:val="007931C3"/>
    <w:rsid w:val="007951E4"/>
    <w:rsid w:val="007977A8"/>
    <w:rsid w:val="007A0954"/>
    <w:rsid w:val="007B3A9C"/>
    <w:rsid w:val="007B512A"/>
    <w:rsid w:val="007C2097"/>
    <w:rsid w:val="007D6A07"/>
    <w:rsid w:val="007E1D6B"/>
    <w:rsid w:val="007E3CE3"/>
    <w:rsid w:val="007E4E0C"/>
    <w:rsid w:val="007F047D"/>
    <w:rsid w:val="007F2246"/>
    <w:rsid w:val="007F7259"/>
    <w:rsid w:val="008040A8"/>
    <w:rsid w:val="00806292"/>
    <w:rsid w:val="00825FD1"/>
    <w:rsid w:val="008279FA"/>
    <w:rsid w:val="008429F7"/>
    <w:rsid w:val="008518B6"/>
    <w:rsid w:val="008626E7"/>
    <w:rsid w:val="0086297D"/>
    <w:rsid w:val="00870DBC"/>
    <w:rsid w:val="00870EE7"/>
    <w:rsid w:val="00873817"/>
    <w:rsid w:val="00873A8B"/>
    <w:rsid w:val="008801CF"/>
    <w:rsid w:val="00880867"/>
    <w:rsid w:val="008863B9"/>
    <w:rsid w:val="008866E1"/>
    <w:rsid w:val="008A281E"/>
    <w:rsid w:val="008A45A6"/>
    <w:rsid w:val="008A7084"/>
    <w:rsid w:val="008D1B47"/>
    <w:rsid w:val="008E71C5"/>
    <w:rsid w:val="008F3789"/>
    <w:rsid w:val="008F686C"/>
    <w:rsid w:val="009148DE"/>
    <w:rsid w:val="009364B1"/>
    <w:rsid w:val="00941E30"/>
    <w:rsid w:val="00961B64"/>
    <w:rsid w:val="0096390D"/>
    <w:rsid w:val="00963C9E"/>
    <w:rsid w:val="00974456"/>
    <w:rsid w:val="009777D9"/>
    <w:rsid w:val="00991B88"/>
    <w:rsid w:val="009A5753"/>
    <w:rsid w:val="009A579D"/>
    <w:rsid w:val="009C0D02"/>
    <w:rsid w:val="009C68AE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3136"/>
    <w:rsid w:val="00A7671C"/>
    <w:rsid w:val="00AA2CBC"/>
    <w:rsid w:val="00AA787B"/>
    <w:rsid w:val="00AB0E99"/>
    <w:rsid w:val="00AC5820"/>
    <w:rsid w:val="00AD1CD8"/>
    <w:rsid w:val="00AE210D"/>
    <w:rsid w:val="00AE42C9"/>
    <w:rsid w:val="00AF5142"/>
    <w:rsid w:val="00B03EAA"/>
    <w:rsid w:val="00B104C8"/>
    <w:rsid w:val="00B10DB2"/>
    <w:rsid w:val="00B258BB"/>
    <w:rsid w:val="00B25F64"/>
    <w:rsid w:val="00B33BD4"/>
    <w:rsid w:val="00B40FD4"/>
    <w:rsid w:val="00B4154D"/>
    <w:rsid w:val="00B67B97"/>
    <w:rsid w:val="00B810C5"/>
    <w:rsid w:val="00B95D09"/>
    <w:rsid w:val="00B968C8"/>
    <w:rsid w:val="00B968F8"/>
    <w:rsid w:val="00BA070B"/>
    <w:rsid w:val="00BA3EC5"/>
    <w:rsid w:val="00BA51D9"/>
    <w:rsid w:val="00BB5DFC"/>
    <w:rsid w:val="00BC76E6"/>
    <w:rsid w:val="00BD279D"/>
    <w:rsid w:val="00BD6BB8"/>
    <w:rsid w:val="00C4067E"/>
    <w:rsid w:val="00C66BA2"/>
    <w:rsid w:val="00C70EBB"/>
    <w:rsid w:val="00C85243"/>
    <w:rsid w:val="00C95985"/>
    <w:rsid w:val="00CA6C8F"/>
    <w:rsid w:val="00CB5CB9"/>
    <w:rsid w:val="00CC2444"/>
    <w:rsid w:val="00CC4BDF"/>
    <w:rsid w:val="00CC5026"/>
    <w:rsid w:val="00CC68D0"/>
    <w:rsid w:val="00CD6345"/>
    <w:rsid w:val="00CE0C84"/>
    <w:rsid w:val="00CF0284"/>
    <w:rsid w:val="00CF04C2"/>
    <w:rsid w:val="00CF2F8D"/>
    <w:rsid w:val="00CF33D6"/>
    <w:rsid w:val="00D005C6"/>
    <w:rsid w:val="00D021A8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71D65"/>
    <w:rsid w:val="00D9054F"/>
    <w:rsid w:val="00DA1FE1"/>
    <w:rsid w:val="00DB09CA"/>
    <w:rsid w:val="00DB1A4A"/>
    <w:rsid w:val="00DC1BE5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26C1C"/>
    <w:rsid w:val="00E34898"/>
    <w:rsid w:val="00E42EF5"/>
    <w:rsid w:val="00E43E64"/>
    <w:rsid w:val="00E45233"/>
    <w:rsid w:val="00E509AB"/>
    <w:rsid w:val="00E55765"/>
    <w:rsid w:val="00E66F23"/>
    <w:rsid w:val="00E852D3"/>
    <w:rsid w:val="00EA7053"/>
    <w:rsid w:val="00EB09B7"/>
    <w:rsid w:val="00EB2307"/>
    <w:rsid w:val="00ED4E36"/>
    <w:rsid w:val="00EE4378"/>
    <w:rsid w:val="00EE7703"/>
    <w:rsid w:val="00EE7D7C"/>
    <w:rsid w:val="00EF1E80"/>
    <w:rsid w:val="00EF62E1"/>
    <w:rsid w:val="00F0772C"/>
    <w:rsid w:val="00F20AED"/>
    <w:rsid w:val="00F25D98"/>
    <w:rsid w:val="00F300FB"/>
    <w:rsid w:val="00F56BA9"/>
    <w:rsid w:val="00F6182C"/>
    <w:rsid w:val="00F7509E"/>
    <w:rsid w:val="00F82C9C"/>
    <w:rsid w:val="00F83F52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18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0">
    <w:name w:val="标题 1 字符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A067E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CF33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E3B27-54F6-44B3-9507-118C7362D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5498</TotalTime>
  <Pages>10</Pages>
  <Words>2974</Words>
  <Characters>16953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18</cp:revision>
  <cp:lastPrinted>1900-01-01T00:00:00Z</cp:lastPrinted>
  <dcterms:created xsi:type="dcterms:W3CDTF">2022-08-26T12:48:00Z</dcterms:created>
  <dcterms:modified xsi:type="dcterms:W3CDTF">2022-11-13T22:23:00Z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(3)Xfz5sDS562eviCBxjWwrHzNLkZOBbClbgaoa0T+GeeF2njy87oyQqyKO4yRFlGoP9q3oTm/N
GgcMw+Z8a18wKDlufjbeq5K+SbT72u/Vdwj++/LqIs8+akUgNq3Iu+lQOH6q82tQgJE1rmIU
LwfZKQ+jQWN024MWcemM3TCB/ZBN1pNST5rw1ESUVaUfu1X/o4gNpL+nsG6qNC/EPKDIFYgT
xndWJuwn0dPu6UH1G0</vt:lpwstr>
  </property>
  <property fmtid="{D5CDD505-2E9C-101B-9397-08002B2CF9AE}" pid="22" name="_2015_ms_pID_7253431">
    <vt:lpwstr>EA3Rugm/wfykI5c0Q7IldWUvvmyfa+iGc0rlXvEIj2WAtNhP7HqrlN
C72xvDUnSwvPdVMSLk526GQ3inKjG4eYjZ9nWHtMQdehaknbw+dTlM0dHSIfl6SZ9Fqn5c6l
vR4BDzQAMOy1llvOpt05+M81FwlOHxYg/ovNW1ZYqjGszneBdhOumHbo0RoYfvyGFYen2rqY
oBBF+bSnmvJf9+SE89MZzSjPItN8c42tppDX</vt:lpwstr>
  </property>
  <property fmtid="{D5CDD505-2E9C-101B-9397-08002B2CF9AE}" pid="23" name="_2015_ms_pID_7253432">
    <vt:lpwstr>EhJdrSBqTIv2b5/xZyLlkmc=</vt:lpwstr>
  </property>
</Properties>
</file>